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81271F7" w:rsidR="001E41F3" w:rsidRDefault="009F0B03">
      <w:pPr>
        <w:pStyle w:val="CRCoverPage"/>
        <w:tabs>
          <w:tab w:val="right" w:pos="9639"/>
        </w:tabs>
        <w:spacing w:after="0"/>
        <w:rPr>
          <w:b/>
          <w:i/>
          <w:noProof/>
          <w:sz w:val="28"/>
        </w:rPr>
      </w:pPr>
      <w:r w:rsidRPr="0014711E">
        <w:rPr>
          <w:b/>
          <w:noProof/>
          <w:sz w:val="24"/>
        </w:rPr>
        <w:t>3GPP TSG-RAN WG4 Meeting # 11</w:t>
      </w:r>
      <w:r w:rsidR="00016039">
        <w:rPr>
          <w:b/>
          <w:noProof/>
          <w:sz w:val="24"/>
        </w:rPr>
        <w:t>1</w:t>
      </w:r>
      <w:r w:rsidR="001E41F3">
        <w:rPr>
          <w:b/>
          <w:i/>
          <w:noProof/>
          <w:sz w:val="28"/>
        </w:rPr>
        <w:tab/>
      </w:r>
      <w:r w:rsidR="00EC5198" w:rsidRPr="00EC5198">
        <w:rPr>
          <w:b/>
          <w:noProof/>
          <w:sz w:val="24"/>
        </w:rPr>
        <w:t>R4-</w:t>
      </w:r>
      <w:r w:rsidR="00285A0B" w:rsidRPr="00EC5198">
        <w:rPr>
          <w:b/>
          <w:noProof/>
          <w:sz w:val="24"/>
        </w:rPr>
        <w:t>240</w:t>
      </w:r>
      <w:r w:rsidR="00285A0B">
        <w:rPr>
          <w:b/>
          <w:noProof/>
          <w:sz w:val="24"/>
        </w:rPr>
        <w:t>9724</w:t>
      </w:r>
    </w:p>
    <w:p w14:paraId="04ABC008" w14:textId="60B7A443" w:rsidR="0014711E" w:rsidRPr="006D409C" w:rsidRDefault="00016039" w:rsidP="0014711E">
      <w:pPr>
        <w:pStyle w:val="Header"/>
        <w:tabs>
          <w:tab w:val="right" w:pos="9781"/>
          <w:tab w:val="right" w:pos="13323"/>
        </w:tabs>
        <w:spacing w:before="60" w:after="60"/>
        <w:outlineLvl w:val="0"/>
        <w:rPr>
          <w:rFonts w:cs="Arial"/>
          <w:b w:val="0"/>
          <w:sz w:val="24"/>
          <w:szCs w:val="24"/>
          <w:lang w:eastAsia="zh-CN"/>
        </w:rPr>
      </w:pPr>
      <w:bookmarkStart w:id="0" w:name="_Hlk157932496"/>
      <w:r>
        <w:rPr>
          <w:rFonts w:cs="Arial"/>
          <w:sz w:val="24"/>
          <w:szCs w:val="24"/>
          <w:lang w:eastAsia="zh-CN"/>
        </w:rPr>
        <w:t>Fukuoka</w:t>
      </w:r>
      <w:r w:rsidR="0014711E" w:rsidRPr="006D409C">
        <w:rPr>
          <w:rFonts w:cs="Arial"/>
          <w:sz w:val="24"/>
          <w:szCs w:val="24"/>
          <w:lang w:eastAsia="zh-CN"/>
        </w:rPr>
        <w:t xml:space="preserve">, </w:t>
      </w:r>
      <w:r>
        <w:rPr>
          <w:rFonts w:cs="Arial"/>
          <w:sz w:val="24"/>
          <w:szCs w:val="24"/>
          <w:lang w:eastAsia="zh-CN"/>
        </w:rPr>
        <w:t>Japan</w:t>
      </w:r>
      <w:r w:rsidR="0014711E" w:rsidRPr="006D409C">
        <w:rPr>
          <w:rFonts w:cs="Arial"/>
          <w:sz w:val="24"/>
          <w:szCs w:val="24"/>
          <w:lang w:eastAsia="zh-CN"/>
        </w:rPr>
        <w:t xml:space="preserve">, </w:t>
      </w:r>
      <w:r w:rsidR="005F356A">
        <w:rPr>
          <w:rFonts w:cs="Arial"/>
          <w:sz w:val="24"/>
          <w:szCs w:val="24"/>
          <w:lang w:eastAsia="zh-CN"/>
        </w:rPr>
        <w:t>20 May</w:t>
      </w:r>
      <w:r w:rsidR="0014711E">
        <w:rPr>
          <w:rFonts w:cs="Arial"/>
          <w:sz w:val="24"/>
          <w:szCs w:val="24"/>
          <w:lang w:eastAsia="zh-CN"/>
        </w:rPr>
        <w:t xml:space="preserve"> – </w:t>
      </w:r>
      <w:r w:rsidR="005F356A">
        <w:rPr>
          <w:rFonts w:cs="Arial"/>
          <w:sz w:val="24"/>
          <w:szCs w:val="24"/>
          <w:lang w:eastAsia="zh-CN"/>
        </w:rPr>
        <w:t xml:space="preserve">24 May </w:t>
      </w:r>
      <w:r w:rsidR="0014711E" w:rsidRPr="006D409C">
        <w:rPr>
          <w:rFonts w:cs="Arial"/>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95FE" w:rsidR="001E41F3" w:rsidRPr="00410371" w:rsidRDefault="009F0B0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56F94D" w:rsidR="001E41F3" w:rsidRPr="00410371" w:rsidRDefault="009F0B03" w:rsidP="00547111">
            <w:pPr>
              <w:pStyle w:val="CRCoverPage"/>
              <w:spacing w:after="0"/>
              <w:rPr>
                <w:noProof/>
              </w:rPr>
            </w:pPr>
            <w:r w:rsidRPr="009F0B0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8E737" w:rsidR="001E41F3" w:rsidRPr="00410371" w:rsidRDefault="009F0B03" w:rsidP="00E13F3D">
            <w:pPr>
              <w:pStyle w:val="CRCoverPage"/>
              <w:spacing w:after="0"/>
              <w:jc w:val="center"/>
              <w:rPr>
                <w:b/>
                <w:noProof/>
              </w:rPr>
            </w:pPr>
            <w:r w:rsidRPr="009F0B0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356AB3" w:rsidR="001E41F3" w:rsidRPr="00410371" w:rsidRDefault="009F0B03">
            <w:pPr>
              <w:pStyle w:val="CRCoverPage"/>
              <w:spacing w:after="0"/>
              <w:jc w:val="center"/>
              <w:rPr>
                <w:noProof/>
                <w:sz w:val="28"/>
              </w:rPr>
            </w:pPr>
            <w:r w:rsidRPr="00FD62A8">
              <w:rPr>
                <w:b/>
                <w:noProof/>
                <w:sz w:val="28"/>
              </w:rPr>
              <w:fldChar w:fldCharType="begin"/>
            </w:r>
            <w:r w:rsidRPr="00FD62A8">
              <w:rPr>
                <w:b/>
                <w:noProof/>
                <w:sz w:val="28"/>
              </w:rPr>
              <w:instrText xml:space="preserve"> DOCPROPERTY  Version  \* MERGEFORMAT </w:instrText>
            </w:r>
            <w:r w:rsidRPr="00FD62A8">
              <w:rPr>
                <w:b/>
                <w:noProof/>
                <w:sz w:val="28"/>
              </w:rPr>
              <w:fldChar w:fldCharType="separate"/>
            </w:r>
            <w:r w:rsidRPr="00FD62A8">
              <w:rPr>
                <w:b/>
                <w:noProof/>
                <w:sz w:val="28"/>
              </w:rPr>
              <w:t>18.</w:t>
            </w:r>
            <w:r w:rsidR="00FD62A8" w:rsidRPr="00FD62A8">
              <w:rPr>
                <w:b/>
                <w:noProof/>
                <w:sz w:val="28"/>
              </w:rPr>
              <w:t>5</w:t>
            </w:r>
            <w:r w:rsidRPr="00FD62A8">
              <w:rPr>
                <w:b/>
                <w:noProof/>
                <w:sz w:val="28"/>
              </w:rPr>
              <w:t>.0</w:t>
            </w:r>
            <w:r w:rsidRPr="00FD62A8">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9AC28" w:rsidR="00F25D98" w:rsidRDefault="009F0B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99D7C3" w:rsidR="001E41F3" w:rsidRDefault="00EC5198">
            <w:pPr>
              <w:pStyle w:val="CRCoverPage"/>
              <w:spacing w:after="0"/>
              <w:ind w:left="100"/>
              <w:rPr>
                <w:noProof/>
              </w:rPr>
            </w:pPr>
            <w:r w:rsidRPr="00EC5198">
              <w:t>Draft Big CR to TS 38.133 on core requirement maintenance for NR Network energy saving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9BE673" w:rsidR="001E41F3" w:rsidRDefault="0043626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82F547" w:rsidR="001E41F3" w:rsidRDefault="009954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134F6" w:rsidR="001E41F3" w:rsidRDefault="009954A8">
            <w:pPr>
              <w:pStyle w:val="CRCoverPage"/>
              <w:spacing w:after="0"/>
              <w:ind w:left="100"/>
              <w:rPr>
                <w:noProof/>
              </w:rPr>
            </w:pPr>
            <w:r w:rsidRPr="009954A8">
              <w:t>Netw_Energy_NR-</w:t>
            </w:r>
            <w:r w:rsidR="00EC519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36A841" w:rsidR="001E41F3" w:rsidRDefault="009F0B03">
            <w:pPr>
              <w:pStyle w:val="CRCoverPage"/>
              <w:spacing w:after="0"/>
              <w:ind w:left="100"/>
              <w:rPr>
                <w:noProof/>
              </w:rPr>
            </w:pPr>
            <w:r>
              <w:t>2024-0</w:t>
            </w:r>
            <w:r w:rsidR="00436264">
              <w:t>5</w:t>
            </w:r>
            <w:r w:rsidRPr="00DB5C95">
              <w:t>-</w:t>
            </w:r>
            <w:r w:rsidR="0043626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26252" w:rsidR="001E41F3" w:rsidRDefault="00EC5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53910E" w:rsidR="001E41F3" w:rsidRDefault="009F0B03">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D9AD6" w:rsidR="00EC5198" w:rsidRDefault="00436264" w:rsidP="00963EA9">
            <w:pPr>
              <w:pStyle w:val="CRCoverPage"/>
              <w:spacing w:after="0"/>
              <w:ind w:left="100"/>
              <w:rPr>
                <w:noProof/>
              </w:rPr>
            </w:pPr>
            <w:r>
              <w:rPr>
                <w:noProof/>
              </w:rPr>
              <w:t>There are some open issue in NES c</w:t>
            </w:r>
            <w:r w:rsidR="00963EA9">
              <w:rPr>
                <w:noProof/>
              </w:rPr>
              <w:t>ore maintenance. Changes related to open issues needs to be aplied in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E5147E" w:rsidR="00EC5198" w:rsidRDefault="00720805" w:rsidP="00720805">
            <w:pPr>
              <w:pStyle w:val="CRCoverPage"/>
              <w:spacing w:after="0"/>
              <w:rPr>
                <w:noProof/>
              </w:rPr>
            </w:pP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C6C81A" w:rsidR="001E41F3" w:rsidRDefault="00EC5198" w:rsidP="00EC5198">
            <w:pPr>
              <w:pStyle w:val="CRCoverPage"/>
              <w:spacing w:after="0"/>
              <w:rPr>
                <w:noProof/>
              </w:rPr>
            </w:pPr>
            <w:r>
              <w:rPr>
                <w:noProof/>
              </w:rPr>
              <w:t>The requirements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6BAA6" w:rsidR="001E41F3" w:rsidRDefault="00EC5198">
            <w:pPr>
              <w:pStyle w:val="CRCoverPage"/>
              <w:spacing w:after="0"/>
              <w:ind w:left="100"/>
              <w:rPr>
                <w:noProof/>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4D5E4E" w:rsidR="001E41F3" w:rsidRDefault="006730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7A42F" w:rsidR="001E41F3" w:rsidRDefault="006730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01E6FD" w:rsidR="001E41F3" w:rsidRDefault="00145D43">
            <w:pPr>
              <w:pStyle w:val="CRCoverPage"/>
              <w:spacing w:after="0"/>
              <w:ind w:left="99"/>
              <w:rPr>
                <w:noProof/>
              </w:rPr>
            </w:pPr>
            <w:r>
              <w:rPr>
                <w:noProof/>
              </w:rPr>
              <w:t>TS</w:t>
            </w:r>
            <w:r w:rsidR="006730FC">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294B7" w:rsidR="001E41F3" w:rsidRDefault="006730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78B3F9B" w14:textId="4750DDF3"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EC519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3E383E8" w14:textId="1A482430" w:rsidR="006730FC" w:rsidRDefault="006730FC" w:rsidP="006730FC">
      <w:pPr>
        <w:rPr>
          <w:highlight w:val="yellow"/>
          <w:lang w:eastAsia="zh-CN"/>
        </w:rPr>
      </w:pPr>
    </w:p>
    <w:p w14:paraId="65D114CF" w14:textId="77777777" w:rsidR="00EC5198" w:rsidRPr="009C5807" w:rsidRDefault="00EC5198" w:rsidP="00EC5198">
      <w:pPr>
        <w:pStyle w:val="Heading3"/>
        <w:rPr>
          <w:lang w:val="en-US"/>
        </w:rPr>
      </w:pPr>
      <w:bookmarkStart w:id="2" w:name="_Toc535475975"/>
      <w:r w:rsidRPr="009C5807">
        <w:rPr>
          <w:lang w:val="en-US"/>
        </w:rPr>
        <w:t>8.3.2</w:t>
      </w:r>
      <w:r w:rsidRPr="009C5807">
        <w:rPr>
          <w:lang w:val="en-US"/>
        </w:rPr>
        <w:tab/>
        <w:t>SCell Activation Delay Requirement for Deactivated SCell</w:t>
      </w:r>
      <w:bookmarkEnd w:id="2"/>
    </w:p>
    <w:p w14:paraId="211823A4" w14:textId="77777777" w:rsidR="00EC5198" w:rsidRPr="009C5807" w:rsidRDefault="00EC5198" w:rsidP="00EC5198">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61C0745" w14:textId="77777777" w:rsidR="00EC5198" w:rsidRPr="009C5807" w:rsidRDefault="00EC5198" w:rsidP="00EC5198">
      <w:pPr>
        <w:rPr>
          <w:lang w:eastAsia="zh-CN"/>
        </w:rPr>
      </w:pPr>
      <w:r w:rsidRPr="009C5807">
        <w:t>The delay within which the UE shall be able to activate the deactivated SCell depends upon the specified conditions.</w:t>
      </w:r>
    </w:p>
    <w:p w14:paraId="6C4FC0D9" w14:textId="77777777" w:rsidR="00EC5198" w:rsidRPr="009C5807" w:rsidRDefault="00EC5198" w:rsidP="00EC5198">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AA63C6B" w14:textId="77777777" w:rsidR="00EC5198" w:rsidRPr="009C5807" w:rsidRDefault="00EC5198" w:rsidP="00EC5198">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6668AAD0" w14:textId="77777777" w:rsidR="00EC5198" w:rsidRPr="009C5807" w:rsidRDefault="00EC5198" w:rsidP="00EC5198">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586DD483" w14:textId="77777777" w:rsidR="00EC5198" w:rsidRPr="009C5807" w:rsidRDefault="00EC5198" w:rsidP="00EC5198">
      <w:pPr>
        <w:pStyle w:val="B20"/>
      </w:pPr>
      <w:r>
        <w:tab/>
      </w:r>
      <w:r w:rsidRPr="009C5807">
        <w:t>If the SCell is known and belongs to FR1, T</w:t>
      </w:r>
      <w:r w:rsidRPr="009C5807">
        <w:rPr>
          <w:vertAlign w:val="subscript"/>
        </w:rPr>
        <w:t>activation_time</w:t>
      </w:r>
      <w:r w:rsidRPr="009C5807">
        <w:t xml:space="preserve"> is:</w:t>
      </w:r>
    </w:p>
    <w:p w14:paraId="087E9576" w14:textId="77777777" w:rsidR="00EC5198" w:rsidRPr="009C5807" w:rsidRDefault="00EC5198" w:rsidP="00EC5198">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B388A9C" w14:textId="77777777" w:rsidR="00EC5198" w:rsidRPr="009C5807" w:rsidRDefault="00EC5198" w:rsidP="00EC5198">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432A6C19" w14:textId="77777777" w:rsidR="00EC5198" w:rsidRPr="003D39C9" w:rsidRDefault="00EC5198" w:rsidP="00EC5198">
      <w:pPr>
        <w:pStyle w:val="B10"/>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D81C470" w14:textId="77777777" w:rsidR="00EC5198" w:rsidRPr="003D39C9" w:rsidRDefault="00EC5198" w:rsidP="00EC5198">
      <w:pPr>
        <w:pStyle w:val="B20"/>
      </w:pPr>
      <w:r w:rsidRPr="003D39C9">
        <w:t>-</w:t>
      </w:r>
      <w:r w:rsidRPr="003D39C9">
        <w:tab/>
        <w:t xml:space="preserve"> ‘ssb-PositionInBurst’ indicates only one SSB is being </w:t>
      </w:r>
      <w:proofErr w:type="gramStart"/>
      <w:r w:rsidRPr="003D39C9">
        <w:t>actually transmitted</w:t>
      </w:r>
      <w:proofErr w:type="gramEnd"/>
      <w:r w:rsidRPr="003D39C9">
        <w:t>, or</w:t>
      </w:r>
    </w:p>
    <w:p w14:paraId="0659CFDD" w14:textId="77777777" w:rsidR="00EC5198" w:rsidRPr="003D39C9" w:rsidRDefault="00EC5198" w:rsidP="00EC5198">
      <w:pPr>
        <w:pStyle w:val="B20"/>
      </w:pPr>
      <w:r w:rsidRPr="003D39C9">
        <w:t>-</w:t>
      </w:r>
      <w:r w:rsidRPr="003D39C9">
        <w:tab/>
        <w:t xml:space="preserve"> ‘ssb-PositionInBurst’ indicates multiple </w:t>
      </w:r>
      <w:proofErr w:type="gramStart"/>
      <w:r w:rsidRPr="003D39C9">
        <w:t>SSBs</w:t>
      </w:r>
      <w:proofErr w:type="gramEnd"/>
      <w:r w:rsidRPr="003D39C9">
        <w:t xml:space="preserve"> and TCI indication is provided in same MAC PDU with SCell activation,</w:t>
      </w:r>
    </w:p>
    <w:p w14:paraId="3E87F63A" w14:textId="77777777" w:rsidR="00EC5198" w:rsidRDefault="00EC5198" w:rsidP="00EC5198">
      <w:pPr>
        <w:pStyle w:val="B20"/>
      </w:pPr>
      <w:r w:rsidRPr="003D39C9">
        <w:rPr>
          <w:rFonts w:eastAsiaTheme="minorEastAsia"/>
        </w:rPr>
        <w:tab/>
      </w: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Pr="009C5807">
        <w:t>:</w:t>
      </w:r>
    </w:p>
    <w:p w14:paraId="00FDD79B" w14:textId="77777777" w:rsidR="00EC5198" w:rsidRDefault="00EC5198" w:rsidP="00EC5198">
      <w:pPr>
        <w:pStyle w:val="B30"/>
        <w:ind w:leftChars="525" w:left="133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w:t>
      </w:r>
      <w:proofErr w:type="gramStart"/>
      <w:r>
        <w:rPr>
          <w:lang w:eastAsia="zh-CN"/>
        </w:rPr>
        <w:t>5ms</w:t>
      </w:r>
      <w:r>
        <w:t>, if</w:t>
      </w:r>
      <w:proofErr w:type="gramEnd"/>
      <w:r>
        <w:t xml:space="preserve"> the following conditions are met, </w:t>
      </w:r>
    </w:p>
    <w:p w14:paraId="25450231" w14:textId="77777777" w:rsidR="00EC5198" w:rsidRPr="003D39C9" w:rsidRDefault="00EC5198" w:rsidP="00EC5198">
      <w:pPr>
        <w:pStyle w:val="B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6371E412" w14:textId="77777777" w:rsidR="00EC5198" w:rsidRDefault="00EC5198" w:rsidP="00EC5198">
      <w:pPr>
        <w:pStyle w:val="B5"/>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23477CD1" w14:textId="77777777" w:rsidR="00EC5198" w:rsidRDefault="00EC5198" w:rsidP="00EC5198">
      <w:pPr>
        <w:pStyle w:val="B5"/>
        <w:rPr>
          <w:lang w:val="en-US" w:eastAsia="zh-CN"/>
        </w:rPr>
      </w:pPr>
      <w:r>
        <w:rPr>
          <w:lang w:val="en-US" w:eastAsia="zh-CN"/>
        </w:rPr>
        <w:t>-</w:t>
      </w:r>
      <w:r>
        <w:rPr>
          <w:lang w:val="en-US" w:eastAsia="zh-CN"/>
        </w:rPr>
        <w:tab/>
        <w:t xml:space="preserve">its SMTC offset is same as the one of contiguous FR1 active serving cell, and </w:t>
      </w:r>
    </w:p>
    <w:p w14:paraId="088C19DF" w14:textId="77777777" w:rsidR="00EC5198" w:rsidRPr="007C55F6" w:rsidRDefault="00EC5198" w:rsidP="00EC5198">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01C93F7B" w14:textId="77777777" w:rsidR="00EC5198" w:rsidRDefault="00EC5198" w:rsidP="00EC5198">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2094FF64" w14:textId="77777777" w:rsidR="00EC5198" w:rsidRDefault="00EC5198" w:rsidP="00EC5198">
      <w:pPr>
        <w:pStyle w:val="B30"/>
      </w:pPr>
      <w:r>
        <w:rPr>
          <w:rFonts w:hint="eastAsia"/>
          <w:lang w:eastAsia="zh-CN"/>
        </w:rPr>
        <w:t>-</w:t>
      </w:r>
      <w:r w:rsidRPr="009C5807">
        <w:tab/>
      </w:r>
      <w:r>
        <w:t>Otherwise</w:t>
      </w:r>
    </w:p>
    <w:p w14:paraId="0F167188" w14:textId="77777777" w:rsidR="00EC5198" w:rsidRDefault="00EC5198" w:rsidP="00EC519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6B0E1C7C" w14:textId="77777777" w:rsidR="00EC5198" w:rsidRPr="003D39C9" w:rsidRDefault="00EC5198" w:rsidP="00EC5198">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1767B616" w14:textId="77777777" w:rsidR="00EC5198" w:rsidRDefault="00EC5198" w:rsidP="00EC5198">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Pr>
          <w:lang w:val="en-US" w:eastAsia="zh-CN"/>
        </w:rPr>
        <w:t>d</w:t>
      </w:r>
    </w:p>
    <w:p w14:paraId="00C13958" w14:textId="77777777" w:rsidR="00EC5198" w:rsidRDefault="00EC5198" w:rsidP="00EC519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FC1A629" w14:textId="77777777" w:rsidR="00EC5198" w:rsidRPr="007C55F6" w:rsidRDefault="00EC5198" w:rsidP="00EC5198">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and its reception power difference with contiguous FR1 active serving cell is smaller than or equal to </w:t>
      </w:r>
      <w:proofErr w:type="gramStart"/>
      <w:r w:rsidRPr="00F44260">
        <w:rPr>
          <w:lang w:val="en-US" w:eastAsia="zh-CN"/>
        </w:rPr>
        <w:t>6</w:t>
      </w:r>
      <w:r w:rsidRPr="00E86344">
        <w:rPr>
          <w:lang w:val="en-US" w:eastAsia="zh-CN"/>
        </w:rPr>
        <w:t>dB</w:t>
      </w:r>
      <w:r w:rsidRPr="007C55F6">
        <w:rPr>
          <w:lang w:val="en-US" w:eastAsia="zh-CN"/>
        </w:rPr>
        <w:t>;</w:t>
      </w:r>
      <w:proofErr w:type="gramEnd"/>
    </w:p>
    <w:p w14:paraId="1310276C" w14:textId="77777777" w:rsidR="00EC5198" w:rsidRDefault="00EC5198" w:rsidP="00EC5198">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Pr>
          <w:lang w:eastAsia="zh-CN"/>
        </w:rPr>
        <w:t>, otherwise</w:t>
      </w:r>
      <w:r w:rsidRPr="009C5807">
        <w:t>.</w:t>
      </w:r>
    </w:p>
    <w:p w14:paraId="6DC525DF" w14:textId="77777777" w:rsidR="00EC5198" w:rsidRDefault="00EC5198" w:rsidP="00EC5198">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3F4AD715" w14:textId="77777777" w:rsidR="00EC5198" w:rsidRDefault="00EC5198" w:rsidP="00EC5198">
      <w:pPr>
        <w:pStyle w:val="B30"/>
      </w:pPr>
      <w:r>
        <w:rPr>
          <w:rFonts w:hint="eastAsia"/>
          <w:lang w:eastAsia="zh-CN"/>
        </w:rPr>
        <w:lastRenderedPageBreak/>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352A14A0" w14:textId="77777777" w:rsidR="00EC5198" w:rsidRPr="003D39C9" w:rsidRDefault="00EC5198" w:rsidP="00EC5198">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L1-RSRP, enhanced_measure</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w:t>
      </w:r>
      <w:proofErr w:type="gramStart"/>
      <w:r w:rsidRPr="003D39C9">
        <w:rPr>
          <w:lang w:val="en-US" w:eastAsia="zh-CN"/>
        </w:rPr>
        <w:t>max(</w:t>
      </w:r>
      <w:proofErr w:type="gramEnd"/>
      <w:r w:rsidRPr="003D39C9">
        <w:rPr>
          <w:lang w:val="en-US" w:eastAsia="zh-CN"/>
        </w:rPr>
        <w:t>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A66095B" w14:textId="77777777" w:rsidR="00EC5198" w:rsidRDefault="00EC5198" w:rsidP="00EC5198">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L1-RSRP, enhanced_measure</w:t>
      </w:r>
      <w:r w:rsidRPr="003D39C9">
        <w:t xml:space="preserve"> + T</w:t>
      </w:r>
      <w:r w:rsidRPr="003D39C9">
        <w:rPr>
          <w:vertAlign w:val="subscript"/>
        </w:rPr>
        <w:t>L1-</w:t>
      </w:r>
      <w:proofErr w:type="gramStart"/>
      <w:r w:rsidRPr="003D39C9">
        <w:rPr>
          <w:vertAlign w:val="subscript"/>
        </w:rPr>
        <w:t>RSRP</w:t>
      </w:r>
      <w:r>
        <w:rPr>
          <w:vertAlign w:val="subscript"/>
        </w:rPr>
        <w:t xml:space="preserve"> </w:t>
      </w:r>
      <w:r w:rsidRPr="003D39C9">
        <w:rPr>
          <w:vertAlign w:val="subscript"/>
        </w:rPr>
        <w:t>,report</w:t>
      </w:r>
      <w:proofErr w:type="gramEnd"/>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2781A99F" w14:textId="77777777" w:rsidR="00EC5198" w:rsidRPr="003D39C9" w:rsidRDefault="00EC5198" w:rsidP="00EC5198">
      <w:pPr>
        <w:pStyle w:val="B30"/>
      </w:pPr>
      <w:r>
        <w:rPr>
          <w:rFonts w:hint="eastAsia"/>
          <w:lang w:eastAsia="zh-CN"/>
        </w:rPr>
        <w:t>-</w:t>
      </w:r>
      <w:r w:rsidRPr="009C5807">
        <w:tab/>
      </w:r>
      <w:r>
        <w:t>Otherwise</w:t>
      </w:r>
    </w:p>
    <w:p w14:paraId="34551021" w14:textId="77777777" w:rsidR="00EC5198" w:rsidRPr="003D39C9" w:rsidRDefault="00EC5198" w:rsidP="00EC5198">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RSRP,report</w:t>
      </w:r>
      <w:proofErr w:type="gramEnd"/>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3E5893E3" w14:textId="77777777" w:rsidR="00EC5198" w:rsidRDefault="00EC5198" w:rsidP="00EC5198">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w:t>
      </w:r>
      <w:proofErr w:type="gramStart"/>
      <w:r w:rsidRPr="003D39C9">
        <w:rPr>
          <w:vertAlign w:val="subscript"/>
        </w:rPr>
        <w:t>RSRP,report</w:t>
      </w:r>
      <w:proofErr w:type="gramEnd"/>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672E3365" w14:textId="77777777" w:rsidR="00EC5198" w:rsidRPr="00412FE3" w:rsidRDefault="00EC5198" w:rsidP="00EC5198">
      <w:pPr>
        <w:pStyle w:val="B30"/>
      </w:pPr>
      <w:r w:rsidRPr="009C5807">
        <w:t>-</w:t>
      </w:r>
      <w:r w:rsidRPr="009C5807">
        <w:tab/>
      </w:r>
      <w:r w:rsidRPr="00412FE3">
        <w:t>However, when the following conditions are fulfilled, no activation requirement will be applied for this unknown SCell:</w:t>
      </w:r>
    </w:p>
    <w:p w14:paraId="727691EA" w14:textId="77777777" w:rsidR="00EC5198" w:rsidRDefault="00EC5198" w:rsidP="00EC5198">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49C8B13F" w14:textId="77777777" w:rsidR="00EC5198" w:rsidRDefault="00EC5198" w:rsidP="00EC5198">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3344A5D0" w14:textId="77777777" w:rsidR="00EC5198" w:rsidRDefault="00EC5198" w:rsidP="00EC5198">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B99F3ED" w14:textId="77777777" w:rsidR="00EC5198" w:rsidRDefault="00EC5198" w:rsidP="00EC5198">
      <w:pPr>
        <w:pStyle w:val="B20"/>
        <w:ind w:left="1418"/>
        <w:rPr>
          <w:lang w:val="en-US" w:eastAsia="zh-CN"/>
        </w:rPr>
      </w:pPr>
      <w:r>
        <w:rPr>
          <w:lang w:val="en-US" w:eastAsia="zh-CN"/>
        </w:rPr>
        <w:t>-</w:t>
      </w:r>
      <w:r>
        <w:rPr>
          <w:lang w:val="en-US" w:eastAsia="zh-CN"/>
        </w:rPr>
        <w:tab/>
        <w:t>its SMTC offset is same as the one of contiguous FR1 active serving cell</w:t>
      </w:r>
    </w:p>
    <w:p w14:paraId="0C2FC35C" w14:textId="77777777" w:rsidR="00EC5198" w:rsidRPr="009C5807" w:rsidRDefault="00EC5198" w:rsidP="00EC5198">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proofErr w:type="gramStart"/>
      <w:r>
        <w:rPr>
          <w:iCs/>
          <w:lang w:val="en-US" w:eastAsia="zh-CN"/>
        </w:rPr>
        <w:t>6</w:t>
      </w:r>
      <w:r w:rsidRPr="00E86344">
        <w:rPr>
          <w:lang w:val="en-US" w:eastAsia="zh-CN"/>
        </w:rPr>
        <w:t>dB</w:t>
      </w:r>
      <w:r>
        <w:t>;</w:t>
      </w:r>
      <w:proofErr w:type="gramEnd"/>
    </w:p>
    <w:p w14:paraId="1F66686E" w14:textId="77777777" w:rsidR="00EC5198" w:rsidRDefault="00EC5198" w:rsidP="00EC5198">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712221">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36C10CCB" w14:textId="77777777" w:rsidR="00EC5198" w:rsidRDefault="00EC5198" w:rsidP="00EC5198">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149081" w14:textId="77777777" w:rsidR="00EC5198" w:rsidRDefault="00EC5198" w:rsidP="00EC5198">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5AF866A6" w14:textId="77777777" w:rsidR="00EC5198" w:rsidRDefault="00EC5198" w:rsidP="00EC5198">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686DA94" w14:textId="20F3DA09" w:rsidR="00EC5198" w:rsidRDefault="00EC5198" w:rsidP="00EC5198">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r w:rsidRPr="003C1ADE">
        <w:rPr>
          <w:i/>
          <w:iCs/>
          <w:lang w:eastAsia="zh-CN"/>
        </w:rPr>
        <w:t>scellWithoutSSB-interband</w:t>
      </w:r>
      <w:r w:rsidRPr="003C1ADE">
        <w:rPr>
          <w:lang w:val="en-US" w:eastAsia="zh-CN"/>
        </w:rPr>
        <w:t>]</w:t>
      </w:r>
      <w:r>
        <w:rPr>
          <w:lang w:val="en-US" w:eastAsia="zh-CN"/>
        </w:rPr>
        <w:t xml:space="preserve">, 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7E7C254C" w14:textId="77777777" w:rsidR="00EC5198" w:rsidRDefault="00EC5198" w:rsidP="00EC5198">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7BAFC406" w14:textId="102DA77A" w:rsidR="00EC5198" w:rsidRPr="00FD4174" w:rsidRDefault="00EC5198" w:rsidP="00EC5198">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w:t>
      </w:r>
      <w:del w:id="3" w:author="Ericsson, Venkat" w:date="2024-05-13T12:44:00Z">
        <w:r w:rsidRPr="00FD4174" w:rsidDel="00E27319">
          <w:delText>[9]</w:delText>
        </w:r>
      </w:del>
      <w:ins w:id="4" w:author="Ericsson, Venkat" w:date="2024-05-13T12:44:00Z">
        <w:r w:rsidR="00E27319">
          <w:t>12</w:t>
        </w:r>
      </w:ins>
      <w:r w:rsidRPr="00FD4174">
        <w:t xml:space="preserve"> dB, </w:t>
      </w:r>
      <w:proofErr w:type="gramStart"/>
      <w:r w:rsidRPr="00FD4174">
        <w:t>where,</w:t>
      </w:r>
      <w:proofErr w:type="gramEnd"/>
      <w:r w:rsidRPr="00FD4174">
        <w:t xml:space="preserve"> [EPRE] difference is the power difference between TRS/A-TRS symbol on the SSB-less SCell and SSB symbol </w:t>
      </w:r>
      <w:ins w:id="5" w:author="Ericsson, Venkat" w:date="2024-05-13T12:46:00Z">
        <w:r w:rsidR="00303E56" w:rsidRPr="0035212D">
          <w:t>averaged over the respective SSB and TRS bandwidth and then normalized to the SCS</w:t>
        </w:r>
        <w:r w:rsidR="00303E56">
          <w:t>,</w:t>
        </w:r>
        <w:r w:rsidR="00303E56" w:rsidRPr="00FD4174">
          <w:t xml:space="preserve"> </w:t>
        </w:r>
      </w:ins>
      <w:r w:rsidRPr="00FD4174">
        <w:t xml:space="preserve">on the reference serving cell </w:t>
      </w:r>
      <w:del w:id="6" w:author="Ericsson, Venkat" w:date="2024-05-13T12:47:00Z">
        <w:r w:rsidRPr="00FD4174" w:rsidDel="00303E56">
          <w:delText>[</w:delText>
        </w:r>
      </w:del>
      <w:r w:rsidRPr="00FD4174">
        <w:t>after the compensation for AGC</w:t>
      </w:r>
      <w:del w:id="7" w:author="Ericsson, Venkat" w:date="2024-05-13T12:47:00Z">
        <w:r w:rsidRPr="00FD4174" w:rsidDel="00303E56">
          <w:delText>]</w:delText>
        </w:r>
      </w:del>
      <w:r w:rsidRPr="00FD4174">
        <w:t>, and</w:t>
      </w:r>
      <w:ins w:id="8" w:author="Ericsson, Venkat" w:date="2024-05-13T12:46:00Z">
        <w:r w:rsidR="00F45D0A">
          <w:t xml:space="preserve"> </w:t>
        </w:r>
      </w:ins>
    </w:p>
    <w:p w14:paraId="21001E48" w14:textId="77777777" w:rsidR="00EC5198" w:rsidRPr="00FD4174" w:rsidRDefault="00EC5198" w:rsidP="00EC5198">
      <w:pPr>
        <w:pStyle w:val="B30"/>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1C966CA0" w14:textId="77777777" w:rsidR="00EC5198" w:rsidRPr="00FD4174" w:rsidRDefault="00EC5198" w:rsidP="00EC5198">
      <w:pPr>
        <w:pStyle w:val="B20"/>
        <w:ind w:firstLine="0"/>
        <w:rPr>
          <w:lang w:val="en-US" w:eastAsia="zh-CN"/>
        </w:rPr>
      </w:pPr>
      <w:r w:rsidRPr="00FD4174">
        <w:rPr>
          <w:lang w:val="en-US" w:eastAsia="zh-CN"/>
        </w:rPr>
        <w:t xml:space="preserve">where the reference serving cell can be indicated by higherlayer parameter </w:t>
      </w:r>
      <w:r w:rsidRPr="00FD4174">
        <w:rPr>
          <w:rFonts w:hint="eastAsia"/>
          <w:lang w:val="en-US" w:eastAsia="zh-CN"/>
        </w:rPr>
        <w:t>[</w:t>
      </w:r>
      <w:r w:rsidRPr="00FD4174">
        <w:rPr>
          <w:i/>
          <w:lang w:val="en-US" w:eastAsia="zh-CN"/>
        </w:rPr>
        <w:t>SSB-less-Referencecell</w:t>
      </w:r>
      <w:r w:rsidRPr="00FD4174">
        <w:rPr>
          <w:lang w:val="en-US" w:eastAsia="zh-CN"/>
        </w:rPr>
        <w:t xml:space="preserve">]. If UE is not indicated with </w:t>
      </w:r>
      <w:r w:rsidRPr="00FD4174">
        <w:rPr>
          <w:rFonts w:hint="eastAsia"/>
          <w:lang w:val="en-US" w:eastAsia="zh-CN"/>
        </w:rPr>
        <w:t>[</w:t>
      </w:r>
      <w:r w:rsidRPr="00FD4174">
        <w:rPr>
          <w:i/>
          <w:lang w:val="en-US" w:eastAsia="zh-CN"/>
        </w:rPr>
        <w:t>SSB-less-Referencecell</w:t>
      </w:r>
      <w:r w:rsidRPr="00FD4174">
        <w:rPr>
          <w:lang w:val="en-US" w:eastAsia="zh-CN"/>
        </w:rPr>
        <w:t>],</w:t>
      </w:r>
      <w:r w:rsidRPr="00FD4174">
        <w:rPr>
          <w:rFonts w:hint="eastAsia"/>
          <w:lang w:eastAsia="zh-CN"/>
        </w:rPr>
        <w:t xml:space="preserve"> </w:t>
      </w:r>
      <w:r w:rsidRPr="00FD4174">
        <w:rPr>
          <w:lang w:val="en-US" w:eastAsia="zh-CN"/>
        </w:rPr>
        <w:t xml:space="preserve">the reference serving cell is assumed to be the QCL-typeC source cell </w:t>
      </w:r>
      <w:r w:rsidRPr="00FD4174">
        <w:t>i</w:t>
      </w:r>
      <w:r w:rsidRPr="00FD4174">
        <w:rPr>
          <w:lang w:val="en-US" w:eastAsia="zh-CN"/>
        </w:rPr>
        <w:t>f there is only one active QCL-typeC source cell configured.</w:t>
      </w:r>
    </w:p>
    <w:p w14:paraId="51D20001" w14:textId="5BB5EEF1" w:rsidR="00EC5198" w:rsidRPr="00FD4174" w:rsidDel="00EC5198" w:rsidRDefault="00EC5198" w:rsidP="00EC5198">
      <w:pPr>
        <w:pStyle w:val="B30"/>
        <w:ind w:left="852" w:hanging="1"/>
        <w:rPr>
          <w:del w:id="9" w:author="Huawei" w:date="2024-04-22T17:44:00Z"/>
          <w:i/>
        </w:rPr>
      </w:pPr>
      <w:del w:id="10" w:author="Huawei" w:date="2024-04-22T17:44:00Z">
        <w:r w:rsidRPr="00FD4174" w:rsidDel="00EC5198">
          <w:rPr>
            <w:i/>
          </w:rPr>
          <w:lastRenderedPageBreak/>
          <w:delText>Editor notes: FFS whether and how to capture if there are more than one QCL source cell.</w:delText>
        </w:r>
      </w:del>
    </w:p>
    <w:p w14:paraId="005703F4" w14:textId="77777777" w:rsidR="00EC5198" w:rsidRPr="00FD4174" w:rsidRDefault="00EC5198" w:rsidP="00EC5198">
      <w:pPr>
        <w:pStyle w:val="B30"/>
        <w:ind w:left="852" w:hanging="1"/>
        <w:rPr>
          <w:i/>
        </w:rPr>
      </w:pPr>
      <w:r w:rsidRPr="00FD4174">
        <w:rPr>
          <w:i/>
        </w:rPr>
        <w:t>Editor notes: FFS whether and how to capture the wording “</w:t>
      </w:r>
      <w:r w:rsidRPr="00FD4174">
        <w:t>after the compensation for AGC</w:t>
      </w:r>
      <w:r w:rsidRPr="00FD4174">
        <w:rPr>
          <w:i/>
        </w:rPr>
        <w:t>”.</w:t>
      </w:r>
    </w:p>
    <w:p w14:paraId="253F5619" w14:textId="77777777" w:rsidR="00EC5198" w:rsidRPr="00FD4174" w:rsidRDefault="00EC5198" w:rsidP="00EC5198">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is</w:t>
      </w:r>
    </w:p>
    <w:p w14:paraId="09D6C83D" w14:textId="77777777" w:rsidR="00EC5198" w:rsidRPr="00FD4174" w:rsidRDefault="00EC5198" w:rsidP="00EC5198">
      <w:pPr>
        <w:pStyle w:val="B20"/>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first_TRS</w:t>
      </w:r>
      <w:r w:rsidRPr="00FD4174">
        <w:t xml:space="preserve"> + T</w:t>
      </w:r>
      <w:r w:rsidRPr="00FD4174">
        <w:rPr>
          <w:vertAlign w:val="subscript"/>
        </w:rPr>
        <w:t>TRS</w:t>
      </w:r>
      <w:r w:rsidRPr="00FD4174">
        <w:rPr>
          <w:lang w:val="en-US" w:eastAsia="zh-CN"/>
        </w:rPr>
        <w:t xml:space="preserve"> +5 ms, [if aperiodic CSI-RS resources are not configured for SCell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0FCC9525" w14:textId="77777777" w:rsidR="00EC5198" w:rsidRPr="00FD4174" w:rsidRDefault="00EC5198" w:rsidP="00EC5198">
      <w:pPr>
        <w:pStyle w:val="B20"/>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 xml:space="preserve">first_ATRS </w:t>
      </w:r>
      <w:r w:rsidRPr="00FD4174">
        <w:t>+ T</w:t>
      </w:r>
      <w:r w:rsidRPr="00FD4174">
        <w:rPr>
          <w:vertAlign w:val="subscript"/>
        </w:rPr>
        <w:t>gap</w:t>
      </w:r>
      <w:r w:rsidRPr="00FD4174">
        <w:t xml:space="preserve"> + T</w:t>
      </w:r>
      <w:r w:rsidRPr="00FD4174">
        <w:rPr>
          <w:vertAlign w:val="subscript"/>
        </w:rPr>
        <w:t>ATRS</w:t>
      </w:r>
      <w:r w:rsidRPr="00FD4174">
        <w:rPr>
          <w:lang w:val="en-US" w:eastAsia="zh-CN"/>
        </w:rPr>
        <w:t xml:space="preserve"> + 5 ms [if aperiodic CSI-RS resources are configured for Scell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36825CC5" w14:textId="77777777" w:rsidR="00EC5198" w:rsidRPr="009C5807" w:rsidRDefault="00EC5198" w:rsidP="00EC519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422DD17A" w14:textId="77777777" w:rsidR="00EC5198" w:rsidRPr="009C5807" w:rsidRDefault="00EC5198" w:rsidP="00EC5198">
      <w:pPr>
        <w:pStyle w:val="B30"/>
      </w:pPr>
      <w:r w:rsidRPr="009C5807">
        <w:t>-</w:t>
      </w:r>
      <w:r w:rsidRPr="009C5807">
        <w:tab/>
        <w:t xml:space="preserve">The UE is provided with SMTC for the target SCell, and  </w:t>
      </w:r>
    </w:p>
    <w:p w14:paraId="72C9FBFA" w14:textId="77777777" w:rsidR="00EC5198" w:rsidRDefault="00EC5198" w:rsidP="00EC5198">
      <w:pPr>
        <w:pStyle w:val="B30"/>
      </w:pPr>
      <w:r w:rsidRPr="009C5807">
        <w:t>-</w:t>
      </w:r>
      <w:r w:rsidRPr="009C5807">
        <w:tab/>
        <w:t xml:space="preserve">The SSBs in the serving cell(s) and the SSBs in the SCell fulfil the condition defined in </w:t>
      </w:r>
      <w:r w:rsidRPr="007C55F6">
        <w:t>clause </w:t>
      </w:r>
      <w:r w:rsidRPr="009C5807">
        <w:t>3.6.3</w:t>
      </w:r>
      <w:r>
        <w:t>, and</w:t>
      </w:r>
    </w:p>
    <w:p w14:paraId="49D48AAC" w14:textId="77777777" w:rsidR="00EC5198" w:rsidRDefault="00EC5198" w:rsidP="00EC5198">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r>
        <w:t>, and</w:t>
      </w:r>
    </w:p>
    <w:p w14:paraId="79D8D534" w14:textId="77777777" w:rsidR="00EC5198" w:rsidRPr="009C5807" w:rsidRDefault="00EC5198" w:rsidP="00EC5198">
      <w:pPr>
        <w:pStyle w:val="B30"/>
      </w:pPr>
      <w:r w:rsidRPr="008C6DE4">
        <w:t>-</w:t>
      </w:r>
      <w:r w:rsidRPr="008C6DE4">
        <w:tab/>
      </w:r>
      <w:r w:rsidRPr="001323D8">
        <w:t>SSB is in the same half-frame on the SCell and the contiguous FR2 active serving cell</w:t>
      </w:r>
      <w:r>
        <w:t>.</w:t>
      </w:r>
    </w:p>
    <w:p w14:paraId="0E781B3D" w14:textId="77777777" w:rsidR="00EC5198" w:rsidRPr="009C5807" w:rsidRDefault="00EC5198" w:rsidP="00EC5198">
      <w:pPr>
        <w:pStyle w:val="B20"/>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r w:rsidRPr="00CF567E">
        <w:rPr>
          <w:i/>
          <w:iCs/>
        </w:rPr>
        <w:t>scellWithoutSSB</w:t>
      </w:r>
      <w:r w:rsidRPr="009C5807">
        <w:t xml:space="preserv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30B9A3A4" w14:textId="77777777" w:rsidR="00EC5198" w:rsidRDefault="00EC5198" w:rsidP="00EC519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5CC7920F" w14:textId="77777777" w:rsidR="00EC5198" w:rsidRPr="005A7856" w:rsidRDefault="00EC5198" w:rsidP="00EC5198">
      <w:pPr>
        <w:pStyle w:val="B20"/>
        <w:rPr>
          <w:lang w:eastAsia="zh-CN"/>
        </w:rPr>
      </w:pPr>
      <w:bookmarkStart w:id="11"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w:t>
      </w:r>
      <w:proofErr w:type="gramStart"/>
      <w:r w:rsidRPr="005A7856">
        <w:rPr>
          <w:lang w:eastAsia="zh-CN"/>
        </w:rPr>
        <w:t>ms</w:t>
      </w:r>
      <w:r>
        <w:rPr>
          <w:lang w:eastAsia="zh-CN"/>
        </w:rPr>
        <w:t xml:space="preserve"> </w:t>
      </w:r>
      <w:r w:rsidRPr="005A7856">
        <w:rPr>
          <w:rFonts w:hint="eastAsia"/>
          <w:lang w:eastAsia="zh-CN"/>
        </w:rPr>
        <w:t>,</w:t>
      </w:r>
      <w:proofErr w:type="gramEnd"/>
      <w:r w:rsidRPr="005A7856">
        <w:rPr>
          <w:lang w:eastAsia="zh-CN"/>
        </w:rPr>
        <w:t xml:space="preserve"> provided</w:t>
      </w:r>
    </w:p>
    <w:p w14:paraId="6F3B2E3A" w14:textId="77777777" w:rsidR="00EC5198" w:rsidRDefault="00EC5198" w:rsidP="00EC5198">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bookmarkEnd w:id="11"/>
    <w:p w14:paraId="4C694CAC" w14:textId="77777777" w:rsidR="00EC5198" w:rsidRPr="009C5807" w:rsidRDefault="00EC5198" w:rsidP="00EC5198">
      <w:pPr>
        <w:pStyle w:val="B20"/>
        <w:rPr>
          <w:lang w:eastAsia="zh-CN"/>
        </w:rPr>
      </w:pPr>
      <w:r>
        <w:rPr>
          <w:lang w:eastAsia="zh-CN"/>
        </w:rPr>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7EAF4802" w14:textId="77777777" w:rsidR="00EC5198" w:rsidRPr="009C5807" w:rsidRDefault="00EC5198" w:rsidP="00EC519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256A79A7" w14:textId="77777777" w:rsidR="00EC5198" w:rsidRPr="00885F53" w:rsidRDefault="00EC5198" w:rsidP="00EC5198">
      <w:pPr>
        <w:pStyle w:val="B30"/>
        <w:rPr>
          <w:lang w:eastAsia="zh-CN"/>
        </w:rPr>
      </w:pPr>
      <w:r w:rsidRPr="00885F53">
        <w:t>-</w:t>
      </w:r>
      <w:r w:rsidRPr="00885F53">
        <w:tab/>
      </w:r>
      <w:r>
        <w:t xml:space="preserve">3ms + </w:t>
      </w:r>
      <w:proofErr w:type="gramStart"/>
      <w:r>
        <w:t>max(</w:t>
      </w:r>
      <w:proofErr w:type="gramEnd"/>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00C9B824" w14:textId="77777777" w:rsidR="00EC5198" w:rsidRPr="009C5807" w:rsidRDefault="00EC5198" w:rsidP="00EC5198">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55A9E098" w14:textId="77777777" w:rsidR="00EC5198" w:rsidRPr="009C5807" w:rsidRDefault="00EC5198" w:rsidP="00EC5198">
      <w:pPr>
        <w:pStyle w:val="B30"/>
        <w:rPr>
          <w:lang w:eastAsia="zh-CN"/>
        </w:rPr>
      </w:pPr>
      <w:r w:rsidRPr="009C5807">
        <w:rPr>
          <w:lang w:eastAsia="zh-CN"/>
        </w:rPr>
        <w:t>-</w:t>
      </w:r>
      <w:r w:rsidRPr="009C5807">
        <w:rPr>
          <w:lang w:eastAsia="zh-CN"/>
        </w:rPr>
        <w:tab/>
      </w:r>
      <w:proofErr w:type="gramStart"/>
      <w:r w:rsidRPr="009C5807">
        <w:rPr>
          <w:lang w:eastAsia="zh-CN"/>
        </w:rPr>
        <w:t>max(</w:t>
      </w:r>
      <w:proofErr w:type="gramEnd"/>
      <w:r w:rsidRPr="009C5807">
        <w:rPr>
          <w:lang w:eastAsia="zh-CN"/>
        </w:rPr>
        <w:t>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711A04CD" w14:textId="77777777" w:rsidR="00EC5198" w:rsidRPr="0058243C" w:rsidRDefault="00EC5198" w:rsidP="00EC5198">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0E37331F" w14:textId="77777777" w:rsidR="00EC5198" w:rsidRDefault="00EC5198" w:rsidP="00EC5198">
      <w:pPr>
        <w:pStyle w:val="B30"/>
      </w:pPr>
      <w:bookmarkStart w:id="12" w:name="_Hlk156413965"/>
      <w:r>
        <w:t>-</w:t>
      </w:r>
      <w:r>
        <w:tab/>
        <w:t>6ms + T</w:t>
      </w:r>
      <w:r>
        <w:rPr>
          <w:vertAlign w:val="subscript"/>
        </w:rPr>
        <w:t>FirstSSB_MAX</w:t>
      </w:r>
      <w:r>
        <w:t xml:space="preserve"> + 15*T</w:t>
      </w:r>
      <w:r>
        <w:rPr>
          <w:vertAlign w:val="subscript"/>
        </w:rPr>
        <w:t>SMTC_MAX</w:t>
      </w:r>
      <w:r>
        <w:t xml:space="preserve"> + 8*</w:t>
      </w:r>
      <w:proofErr w:type="gramStart"/>
      <w:r>
        <w:t>T</w:t>
      </w:r>
      <w:r>
        <w:rPr>
          <w:vertAlign w:val="subscript"/>
        </w:rPr>
        <w:t xml:space="preserve">rs  </w:t>
      </w:r>
      <w:r>
        <w:t>+</w:t>
      </w:r>
      <w:proofErr w:type="gramEnd"/>
      <w:r>
        <w:t xml:space="preserve">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12"/>
    <w:p w14:paraId="76B0EF78" w14:textId="77777777" w:rsidR="00EC5198" w:rsidRDefault="00EC5198" w:rsidP="00EC5198">
      <w:pPr>
        <w:pStyle w:val="B30"/>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SCell activation triggered L3 report is not configured or SCell activation triggered L3 report is configured but not triggered</w:t>
      </w:r>
      <w:r>
        <w:t>.</w:t>
      </w:r>
    </w:p>
    <w:p w14:paraId="7CDFCC2C" w14:textId="77777777" w:rsidR="00EC5198" w:rsidRPr="0058243C" w:rsidRDefault="00EC5198" w:rsidP="00EC5198">
      <w:pPr>
        <w:pStyle w:val="B20"/>
      </w:pPr>
      <w:r w:rsidRPr="0058243C">
        <w:lastRenderedPageBreak/>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0A89E4F" w14:textId="77777777" w:rsidR="00EC5198" w:rsidRPr="0058243C" w:rsidRDefault="00EC5198" w:rsidP="00EC5198">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w:t>
      </w:r>
      <w:proofErr w:type="gramStart"/>
      <w:r w:rsidRPr="0058243C">
        <w:t>T</w:t>
      </w:r>
      <w:r w:rsidRPr="0058243C">
        <w:rPr>
          <w:vertAlign w:val="subscript"/>
        </w:rPr>
        <w:t xml:space="preserve">rs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4FCE0CF2" w14:textId="77777777" w:rsidR="00EC5198" w:rsidRPr="0058243C" w:rsidRDefault="00EC5198" w:rsidP="00EC5198">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2ED38E5C" w14:textId="77777777" w:rsidR="00EC5198" w:rsidRDefault="00EC5198" w:rsidP="00EC5198">
      <w:pPr>
        <w:pStyle w:val="B30"/>
        <w:rPr>
          <w:lang w:val="it-IT"/>
        </w:rPr>
      </w:pPr>
      <w:bookmarkStart w:id="13"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13"/>
    <w:p w14:paraId="05092F39" w14:textId="77777777" w:rsidR="00EC5198" w:rsidRPr="0058243C" w:rsidRDefault="00EC5198" w:rsidP="00EC5198">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SCell activation triggered L3 report is not configured or SCell activation triggered L3 report is configured but not triggered</w:t>
      </w:r>
      <w:r>
        <w:t>.</w:t>
      </w:r>
    </w:p>
    <w:p w14:paraId="4C656257" w14:textId="77777777" w:rsidR="00EC5198" w:rsidRPr="0058243C" w:rsidRDefault="00EC5198" w:rsidP="00EC5198">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87A8C21" w14:textId="77777777" w:rsidR="00EC5198" w:rsidRPr="00082331" w:rsidRDefault="00EC5198" w:rsidP="00EC5198">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405EB6BD" w14:textId="77777777" w:rsidR="00EC5198" w:rsidRPr="0058243C" w:rsidRDefault="00EC5198" w:rsidP="00EC5198">
      <w:pPr>
        <w:ind w:left="851" w:hanging="284"/>
        <w:rPr>
          <w:lang w:eastAsia="zh-CN"/>
        </w:rPr>
      </w:pPr>
      <w:proofErr w:type="gramStart"/>
      <w:r w:rsidRPr="0058243C">
        <w:rPr>
          <w:lang w:eastAsia="zh-CN"/>
        </w:rPr>
        <w:t>where</w:t>
      </w:r>
      <w:proofErr w:type="gramEnd"/>
      <w:r w:rsidRPr="0058243C">
        <w:rPr>
          <w:lang w:eastAsia="zh-CN"/>
        </w:rPr>
        <w:t>,</w:t>
      </w:r>
    </w:p>
    <w:p w14:paraId="0C9547F5" w14:textId="77777777" w:rsidR="00EC5198" w:rsidRPr="009C5807" w:rsidRDefault="00EC5198" w:rsidP="00EC5198">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5F62691" w14:textId="77777777" w:rsidR="00EC5198" w:rsidRPr="009C5807" w:rsidRDefault="00EC5198" w:rsidP="00EC5198">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p>
    <w:p w14:paraId="5F327B17" w14:textId="77777777" w:rsidR="00EC5198" w:rsidRPr="009C5807" w:rsidRDefault="00EC5198" w:rsidP="00EC5198">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p>
    <w:p w14:paraId="2EA90935" w14:textId="77777777" w:rsidR="00EC5198" w:rsidRDefault="00EC5198" w:rsidP="00EC5198">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25D306A7" w14:textId="77777777" w:rsidR="00EC5198" w:rsidRPr="00F762AE" w:rsidRDefault="00EC5198" w:rsidP="00EC5198">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2BB30AB0" w14:textId="77777777" w:rsidR="00EC5198" w:rsidRPr="009C5807" w:rsidRDefault="00EC5198" w:rsidP="00EC5198">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SCell being activated is only configured in measObjectNR,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periodicity of SCell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0EADC97F" w14:textId="77777777" w:rsidR="00EC5198" w:rsidRDefault="00EC5198" w:rsidP="00EC5198">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9C5807">
        <w:rPr>
          <w:lang w:eastAsia="zh-CN"/>
        </w:rPr>
        <w:t>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r>
        <w:rPr>
          <w:lang w:eastAsia="zh-CN"/>
        </w:rPr>
        <w:t>.</w:t>
      </w:r>
      <w:bookmarkStart w:id="14" w:name="_Hlk156414105"/>
      <w:r>
        <w:rPr>
          <w:lang w:eastAsia="zh-CN"/>
        </w:rPr>
        <w:t xml:space="preserve"> </w:t>
      </w:r>
    </w:p>
    <w:bookmarkEnd w:id="14"/>
    <w:p w14:paraId="3C17D285" w14:textId="77777777" w:rsidR="00EC5198" w:rsidRPr="009C5807" w:rsidRDefault="00EC5198" w:rsidP="00EC5198">
      <w:pPr>
        <w:pStyle w:val="B20"/>
        <w:ind w:firstLine="0"/>
        <w:rPr>
          <w:lang w:eastAsia="zh-CN"/>
        </w:rPr>
      </w:pPr>
      <w:r>
        <w:rPr>
          <w:lang w:eastAsia="zh-CN"/>
        </w:rPr>
        <w:lastRenderedPageBreak/>
        <w:t>T</w:t>
      </w:r>
      <w:r>
        <w:rPr>
          <w:vertAlign w:val="subscript"/>
          <w:lang w:eastAsia="zh-CN"/>
        </w:rPr>
        <w:t xml:space="preserve">rs, enhanced </w:t>
      </w:r>
      <w:r>
        <w:rPr>
          <w:lang w:eastAsia="zh-CN"/>
        </w:rPr>
        <w:t xml:space="preserve">is the SSB periodicity of the SCell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SCell being activated is only configured in the </w:t>
      </w:r>
      <w:r w:rsidRPr="007353F6">
        <w:rPr>
          <w:i/>
          <w:iCs/>
          <w:lang w:eastAsia="zh-CN"/>
        </w:rPr>
        <w:t>measObjectNR</w:t>
      </w:r>
      <w:r>
        <w:rPr>
          <w:lang w:eastAsia="zh-CN"/>
        </w:rPr>
        <w:t>. Otherwise, T</w:t>
      </w:r>
      <w:r>
        <w:rPr>
          <w:vertAlign w:val="subscript"/>
          <w:lang w:eastAsia="zh-CN"/>
        </w:rPr>
        <w:t>rs, enhanced</w:t>
      </w:r>
      <w:r>
        <w:rPr>
          <w:lang w:eastAsia="zh-CN"/>
        </w:rPr>
        <w:t xml:space="preserve"> = </w:t>
      </w:r>
      <w:r w:rsidRPr="009C5807">
        <w:rPr>
          <w:lang w:eastAsia="zh-CN"/>
        </w:rPr>
        <w:t>T</w:t>
      </w:r>
      <w:r w:rsidRPr="009C5807">
        <w:rPr>
          <w:vertAlign w:val="subscript"/>
          <w:lang w:eastAsia="zh-CN"/>
        </w:rPr>
        <w:t>rs</w:t>
      </w:r>
    </w:p>
    <w:p w14:paraId="78F419CC" w14:textId="77777777" w:rsidR="00EC5198" w:rsidRPr="008C6DE4" w:rsidRDefault="00EC5198" w:rsidP="00EC5198">
      <w:pPr>
        <w:pStyle w:val="B20"/>
        <w:ind w:firstLine="0"/>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78E8D03" w14:textId="77777777" w:rsidR="00EC5198" w:rsidRPr="008C6DE4" w:rsidRDefault="00EC5198" w:rsidP="00EC5198">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42C48721" w14:textId="77777777" w:rsidR="00EC5198" w:rsidRPr="009C5807" w:rsidRDefault="00EC5198" w:rsidP="00EC5198">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SCell activation, the first occasion when the SCell being activated is transmitting SSB burst.</w:t>
      </w:r>
    </w:p>
    <w:p w14:paraId="0880CB11" w14:textId="77777777" w:rsidR="00EC5198" w:rsidRDefault="00EC5198" w:rsidP="00EC5198">
      <w:pPr>
        <w:pStyle w:val="B30"/>
        <w:rPr>
          <w:lang w:eastAsia="zh-CN"/>
        </w:rPr>
      </w:pPr>
      <w:r w:rsidRPr="009C5807">
        <w:rPr>
          <w:lang w:eastAsia="zh-CN"/>
        </w:rPr>
        <w:t>-</w:t>
      </w:r>
      <w:r w:rsidRPr="009C5807">
        <w:rPr>
          <w:lang w:eastAsia="zh-CN"/>
        </w:rPr>
        <w:tab/>
        <w:t>In FR2, the occasion when all active serving cells and SCells being activated or released are transmitting SSB bursts in the same slot.</w:t>
      </w:r>
    </w:p>
    <w:p w14:paraId="4FFB08FE" w14:textId="77777777" w:rsidR="00EC5198" w:rsidRPr="00277923" w:rsidRDefault="00EC5198" w:rsidP="00EC5198">
      <w:pPr>
        <w:pStyle w:val="B20"/>
        <w:rPr>
          <w:lang w:eastAsia="zh-CN"/>
        </w:rPr>
      </w:pPr>
      <w:r>
        <w:tab/>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B63618">
        <w:rPr>
          <w:vertAlign w:val="subscript"/>
          <w:lang w:eastAsia="zh-CN"/>
        </w:rPr>
        <w:t>enhanced</w:t>
      </w:r>
      <w:r w:rsidRPr="008C6DE4">
        <w:rPr>
          <w:lang w:eastAsia="zh-CN"/>
        </w:rPr>
        <w:t xml:space="preserve">: </w:t>
      </w:r>
      <w:r>
        <w:rPr>
          <w:lang w:eastAsia="zh-CN"/>
        </w:rPr>
        <w:t>For a</w:t>
      </w:r>
      <w:r w:rsidRPr="00BD0E61">
        <w:rPr>
          <w:lang w:eastAsia="zh-CN"/>
        </w:rPr>
        <w:t xml:space="preserve"> UE support</w:t>
      </w:r>
      <w:r>
        <w:rPr>
          <w:lang w:eastAsia="zh-CN"/>
        </w:rPr>
        <w:t>ing</w:t>
      </w:r>
      <w:r w:rsidRPr="00BD0E61">
        <w:rPr>
          <w:lang w:eastAsia="zh-CN"/>
        </w:rPr>
        <w:t xml:space="preserve"> </w:t>
      </w:r>
      <w:r w:rsidRPr="004A77D6">
        <w:rPr>
          <w:i/>
          <w:lang w:eastAsia="zh-CN"/>
        </w:rPr>
        <w:t>shortMeasInterval-r18</w:t>
      </w:r>
      <w:r w:rsidRPr="00BD0E61">
        <w:rPr>
          <w:lang w:eastAsia="zh-CN"/>
        </w:rPr>
        <w:t xml:space="preserve"> in FR1 or FR2-1, </w:t>
      </w:r>
      <w:r>
        <w:rPr>
          <w:lang w:eastAsia="zh-CN"/>
        </w:rPr>
        <w:t>if</w:t>
      </w:r>
      <w:r w:rsidRPr="00BD0E61">
        <w:rPr>
          <w:lang w:eastAsia="zh-CN"/>
        </w:rPr>
        <w:t xml:space="preserve"> the SMTC for SCell being activated is only configured in the measObjectNR</w:t>
      </w:r>
      <w:r>
        <w:rPr>
          <w:lang w:eastAsia="zh-CN"/>
        </w:rPr>
        <w:t xml:space="preserve">, </w:t>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sidRPr="008C6DE4">
        <w:rPr>
          <w:lang w:eastAsia="zh-CN"/>
        </w:rPr>
        <w:t xml:space="preserve"> </w:t>
      </w:r>
      <w:r>
        <w:rPr>
          <w:lang w:eastAsia="zh-CN"/>
        </w:rPr>
        <w:t>i</w:t>
      </w:r>
      <w:r w:rsidRPr="008C6DE4">
        <w:rPr>
          <w:lang w:eastAsia="zh-CN"/>
        </w:rPr>
        <w:t xml:space="preserve">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w:t>
      </w:r>
      <w:r>
        <w:rPr>
          <w:lang w:eastAsia="zh-CN"/>
        </w:rPr>
        <w:t>SSB periodicity</w:t>
      </w:r>
      <w:r w:rsidRPr="00BD0E61">
        <w:t xml:space="preserve"> </w:t>
      </w:r>
      <w:r w:rsidRPr="00BD0E61">
        <w:rPr>
          <w:lang w:eastAsia="zh-CN"/>
        </w:rPr>
        <w:t>of the SCell being activated</w:t>
      </w:r>
      <w:r w:rsidRPr="00113193">
        <w:rPr>
          <w:lang w:eastAsia="zh-CN"/>
        </w:rPr>
        <w:t>,</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BD0E61">
        <w:rPr>
          <w:lang w:eastAsia="zh-CN"/>
        </w:rPr>
        <w:t>.</w:t>
      </w:r>
      <w:r>
        <w:rPr>
          <w:lang w:eastAsia="zh-CN"/>
        </w:rPr>
        <w:t xml:space="preserve"> Otherwise, </w:t>
      </w:r>
      <w:r w:rsidRPr="008C6DE4">
        <w:rPr>
          <w:lang w:eastAsia="zh-CN"/>
        </w:rPr>
        <w:t>T</w:t>
      </w:r>
      <w:r w:rsidRPr="008C6DE4">
        <w:rPr>
          <w:vertAlign w:val="subscript"/>
          <w:lang w:eastAsia="zh-CN"/>
        </w:rPr>
        <w:t>FirstSSB_MAX</w:t>
      </w:r>
      <w:r>
        <w:rPr>
          <w:rFonts w:hint="eastAsia"/>
          <w:vertAlign w:val="subscript"/>
          <w:lang w:eastAsia="zh-CN"/>
        </w:rPr>
        <w:t>,</w:t>
      </w:r>
      <w:r w:rsidRPr="00277923">
        <w:rPr>
          <w:vertAlign w:val="subscript"/>
          <w:lang w:eastAsia="zh-CN"/>
        </w:rPr>
        <w:t xml:space="preserve"> </w:t>
      </w:r>
      <w:r w:rsidRPr="009B761F">
        <w:rPr>
          <w:vertAlign w:val="subscript"/>
          <w:lang w:eastAsia="zh-CN"/>
        </w:rPr>
        <w:t>enhanced</w:t>
      </w:r>
      <w:r>
        <w:rPr>
          <w:lang w:eastAsia="zh-CN"/>
        </w:rPr>
        <w:t xml:space="preserve"> = </w:t>
      </w:r>
      <w:r w:rsidRPr="008C6DE4">
        <w:rPr>
          <w:lang w:eastAsia="zh-CN"/>
        </w:rPr>
        <w:t>T</w:t>
      </w:r>
      <w:r w:rsidRPr="008C6DE4">
        <w:rPr>
          <w:vertAlign w:val="subscript"/>
          <w:lang w:eastAsia="zh-CN"/>
        </w:rPr>
        <w:t>FirstSSB_MAX</w:t>
      </w:r>
    </w:p>
    <w:p w14:paraId="6C94CC7E" w14:textId="77777777" w:rsidR="00EC5198" w:rsidRPr="009C5807" w:rsidRDefault="00EC5198" w:rsidP="00EC5198">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w:t>
      </w:r>
      <w:proofErr w:type="gramStart"/>
      <w:r w:rsidRPr="009C5807">
        <w:rPr>
          <w:lang w:eastAsia="zh-CN"/>
        </w:rPr>
        <w:t>time period</w:t>
      </w:r>
      <w:proofErr w:type="gramEnd"/>
      <w:r w:rsidRPr="009C5807">
        <w:rPr>
          <w:lang w:eastAsia="zh-CN"/>
        </w:rPr>
        <w:t xml:space="preserve"> between UE finish processing the last activation command for PDCCH TCI, PDSCH TCI (when applicable) and the timing of first complete available SSB corresponding to the TCI state. </w:t>
      </w:r>
    </w:p>
    <w:p w14:paraId="2375DDE9" w14:textId="77777777" w:rsidR="00EC5198" w:rsidRDefault="00EC5198" w:rsidP="00EC5198">
      <w:pPr>
        <w:pStyle w:val="B20"/>
      </w:pPr>
      <w:bookmarkStart w:id="15"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15"/>
    </w:p>
    <w:p w14:paraId="7BCEE8EA" w14:textId="77777777" w:rsidR="00EC5198" w:rsidRDefault="00EC5198" w:rsidP="00EC5198">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4BCA5ED4" w14:textId="77777777" w:rsidR="00EC5198" w:rsidRDefault="00EC5198" w:rsidP="00EC5198">
      <w:pPr>
        <w:pStyle w:val="B20"/>
        <w:rPr>
          <w:lang w:eastAsia="zh-CN"/>
        </w:rPr>
      </w:pPr>
      <w:bookmarkStart w:id="16" w:name="_Hlk156413589"/>
      <w:r>
        <w:rPr>
          <w:lang w:eastAsia="zh-CN"/>
        </w:rPr>
        <w:tab/>
      </w:r>
      <w:r>
        <w:t>T</w:t>
      </w:r>
      <w:r>
        <w:rPr>
          <w:vertAlign w:val="subscript"/>
        </w:rPr>
        <w:t>L1-RSRP, enhanced_measure</w:t>
      </w:r>
      <w:r>
        <w:t xml:space="preserve"> </w:t>
      </w:r>
      <w:r>
        <w:rPr>
          <w:lang w:eastAsia="zh-CN"/>
        </w:rPr>
        <w:t xml:space="preserve">is </w:t>
      </w:r>
    </w:p>
    <w:p w14:paraId="2DA4D4BE" w14:textId="77777777" w:rsidR="00EC5198" w:rsidRDefault="00EC5198" w:rsidP="00EC5198">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27823BD1" w14:textId="77777777" w:rsidR="00EC5198" w:rsidRDefault="00EC5198" w:rsidP="00EC5198">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bookmarkEnd w:id="16"/>
    <w:p w14:paraId="4A3D7CA5" w14:textId="77777777" w:rsidR="00EC5198" w:rsidRDefault="00EC5198" w:rsidP="00EC5198">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L1-RSRP, enhanced_measure</w:t>
      </w:r>
      <w:r>
        <w:rPr>
          <w:bCs/>
        </w:rPr>
        <w:t xml:space="preserve"> can be performed based on non-DRX mode even if DRX is configured.</w:t>
      </w:r>
    </w:p>
    <w:p w14:paraId="33E396DD" w14:textId="77777777" w:rsidR="00EC5198" w:rsidRPr="009C5807" w:rsidRDefault="00EC5198" w:rsidP="00EC5198">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3D1F7CB8" w14:textId="77777777" w:rsidR="00EC5198" w:rsidRPr="009C5807" w:rsidRDefault="00EC5198" w:rsidP="00EC5198">
      <w:pPr>
        <w:pStyle w:val="B20"/>
      </w:pPr>
      <w:r>
        <w:tab/>
      </w:r>
      <w:r w:rsidRPr="009C5807">
        <w:t>T</w:t>
      </w:r>
      <w:r w:rsidRPr="009C5807">
        <w:rPr>
          <w:vertAlign w:val="subscript"/>
          <w:lang w:eastAsia="zh-CN"/>
        </w:rPr>
        <w:t>uncertainty_MAC</w:t>
      </w:r>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last activation command for </w:t>
      </w:r>
      <w:r w:rsidRPr="009C5807">
        <w:t>PDCCH TCI, PDSCH TCI (when applicable) relative to</w:t>
      </w:r>
    </w:p>
    <w:p w14:paraId="7C006FEA" w14:textId="77777777" w:rsidR="00EC5198" w:rsidRPr="009C5807" w:rsidRDefault="00EC5198" w:rsidP="00EC5198">
      <w:pPr>
        <w:pStyle w:val="B30"/>
        <w:rPr>
          <w:lang w:eastAsia="zh-CN"/>
        </w:rPr>
      </w:pPr>
      <w:r w:rsidRPr="009C5807">
        <w:rPr>
          <w:lang w:eastAsia="zh-CN"/>
        </w:rPr>
        <w:t>-</w:t>
      </w:r>
      <w:r w:rsidRPr="009C5807">
        <w:rPr>
          <w:lang w:eastAsia="zh-CN"/>
        </w:rPr>
        <w:tab/>
        <w:t xml:space="preserve">SCell activation command for known </w:t>
      </w:r>
      <w:proofErr w:type="gramStart"/>
      <w:r w:rsidRPr="009C5807">
        <w:rPr>
          <w:lang w:eastAsia="zh-CN"/>
        </w:rPr>
        <w:t>case;</w:t>
      </w:r>
      <w:proofErr w:type="gramEnd"/>
    </w:p>
    <w:p w14:paraId="37D25261" w14:textId="77777777" w:rsidR="00EC5198" w:rsidRPr="009C5807" w:rsidRDefault="00EC5198" w:rsidP="00EC5198">
      <w:pPr>
        <w:pStyle w:val="B30"/>
        <w:rPr>
          <w:lang w:eastAsia="zh-CN"/>
        </w:rPr>
      </w:pPr>
      <w:r w:rsidRPr="009C5807">
        <w:rPr>
          <w:lang w:eastAsia="zh-CN"/>
        </w:rPr>
        <w:t>-</w:t>
      </w:r>
      <w:r w:rsidRPr="009C5807">
        <w:rPr>
          <w:lang w:eastAsia="zh-CN"/>
        </w:rPr>
        <w:tab/>
        <w:t>First valid L1-RSRP reporting for unknown case.</w:t>
      </w:r>
    </w:p>
    <w:p w14:paraId="1AAF1C25" w14:textId="77777777" w:rsidR="00EC5198" w:rsidRPr="009C5807" w:rsidRDefault="00EC5198" w:rsidP="00EC5198">
      <w:pPr>
        <w:pStyle w:val="B20"/>
      </w:pPr>
      <w:r>
        <w:tab/>
      </w:r>
      <w:r w:rsidRPr="009C5807">
        <w:t>T</w:t>
      </w:r>
      <w:r w:rsidRPr="009C5807">
        <w:rPr>
          <w:vertAlign w:val="subscript"/>
          <w:lang w:eastAsia="zh-CN"/>
        </w:rPr>
        <w:t>uncertainty_RRC</w:t>
      </w:r>
      <w:r w:rsidRPr="009C5807">
        <w:rPr>
          <w:rFonts w:eastAsia="Malgun Gothic"/>
          <w:lang w:eastAsia="zh-CN"/>
        </w:rPr>
        <w:t xml:space="preserve"> is the </w:t>
      </w:r>
      <w:proofErr w:type="gramStart"/>
      <w:r w:rsidRPr="009C5807">
        <w:rPr>
          <w:rFonts w:eastAsia="Malgun Gothic"/>
          <w:lang w:eastAsia="zh-CN"/>
        </w:rPr>
        <w:t>time period</w:t>
      </w:r>
      <w:proofErr w:type="gramEnd"/>
      <w:r w:rsidRPr="009C5807">
        <w:rPr>
          <w:rFonts w:eastAsia="Malgun Gothic"/>
          <w:lang w:eastAsia="zh-CN"/>
        </w:rPr>
        <w:t xml:space="preserve"> between reception of the RRC configuration message </w:t>
      </w:r>
      <w:r w:rsidRPr="009C5807">
        <w:t>for TCI of periodic CSI-RS for CQI reporting (when applicable) relative to</w:t>
      </w:r>
    </w:p>
    <w:p w14:paraId="4AD7872A" w14:textId="77777777" w:rsidR="00EC5198" w:rsidRPr="009C5807" w:rsidRDefault="00EC5198" w:rsidP="00EC5198">
      <w:pPr>
        <w:pStyle w:val="B30"/>
        <w:rPr>
          <w:lang w:eastAsia="zh-CN"/>
        </w:rPr>
      </w:pPr>
      <w:r w:rsidRPr="009C5807">
        <w:rPr>
          <w:lang w:eastAsia="zh-CN"/>
        </w:rPr>
        <w:t>-</w:t>
      </w:r>
      <w:r w:rsidRPr="009C5807">
        <w:rPr>
          <w:lang w:eastAsia="zh-CN"/>
        </w:rPr>
        <w:tab/>
        <w:t xml:space="preserve">SCell activation command for known </w:t>
      </w:r>
      <w:proofErr w:type="gramStart"/>
      <w:r w:rsidRPr="009C5807">
        <w:rPr>
          <w:lang w:eastAsia="zh-CN"/>
        </w:rPr>
        <w:t>case;</w:t>
      </w:r>
      <w:proofErr w:type="gramEnd"/>
    </w:p>
    <w:p w14:paraId="49693A49" w14:textId="77777777" w:rsidR="00EC5198" w:rsidRDefault="00EC5198" w:rsidP="00EC5198">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64EDEF2A" w14:textId="77777777" w:rsidR="00EC5198" w:rsidRDefault="00EC5198" w:rsidP="00EC5198">
      <w:pPr>
        <w:pStyle w:val="B20"/>
      </w:pPr>
      <w:r>
        <w:lastRenderedPageBreak/>
        <w:tab/>
        <w:t>T</w:t>
      </w:r>
      <w:r>
        <w:rPr>
          <w:vertAlign w:val="subscript"/>
          <w:lang w:eastAsia="zh-CN"/>
        </w:rPr>
        <w:t>uncertainty_SP</w:t>
      </w:r>
      <w:r>
        <w:rPr>
          <w:rFonts w:eastAsia="Malgun Gothic"/>
          <w:lang w:eastAsia="zh-CN"/>
        </w:rPr>
        <w:t xml:space="preserve"> is the </w:t>
      </w:r>
      <w:proofErr w:type="gramStart"/>
      <w:r>
        <w:rPr>
          <w:rFonts w:eastAsia="Malgun Gothic"/>
          <w:lang w:eastAsia="zh-CN"/>
        </w:rPr>
        <w:t>time period</w:t>
      </w:r>
      <w:proofErr w:type="gramEnd"/>
      <w:r>
        <w:rPr>
          <w:rFonts w:eastAsia="Malgun Gothic"/>
          <w:lang w:eastAsia="zh-CN"/>
        </w:rPr>
        <w:t xml:space="preserve">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16FD06A3" w14:textId="77777777" w:rsidR="00EC5198" w:rsidRDefault="00EC5198" w:rsidP="00EC5198">
      <w:pPr>
        <w:pStyle w:val="B30"/>
        <w:rPr>
          <w:lang w:eastAsia="zh-CN"/>
        </w:rPr>
      </w:pPr>
      <w:r>
        <w:rPr>
          <w:lang w:eastAsia="zh-CN"/>
        </w:rPr>
        <w:t>-</w:t>
      </w:r>
      <w:r>
        <w:rPr>
          <w:lang w:eastAsia="zh-CN"/>
        </w:rPr>
        <w:tab/>
        <w:t xml:space="preserve">SCell activation command for known </w:t>
      </w:r>
      <w:proofErr w:type="gramStart"/>
      <w:r>
        <w:rPr>
          <w:lang w:eastAsia="zh-CN"/>
        </w:rPr>
        <w:t>case;</w:t>
      </w:r>
      <w:proofErr w:type="gramEnd"/>
    </w:p>
    <w:p w14:paraId="03F44FAB" w14:textId="77777777" w:rsidR="00EC5198" w:rsidRPr="009C5807" w:rsidRDefault="00EC5198" w:rsidP="00EC5198">
      <w:pPr>
        <w:pStyle w:val="B30"/>
        <w:rPr>
          <w:lang w:eastAsia="zh-CN"/>
        </w:rPr>
      </w:pPr>
      <w:r>
        <w:rPr>
          <w:lang w:eastAsia="zh-CN"/>
        </w:rPr>
        <w:t>-</w:t>
      </w:r>
      <w:r>
        <w:rPr>
          <w:lang w:eastAsia="zh-CN"/>
        </w:rPr>
        <w:tab/>
        <w:t>First valid L1-RSRP reporting for unknown case.</w:t>
      </w:r>
    </w:p>
    <w:p w14:paraId="4EA10C4A" w14:textId="77777777" w:rsidR="00EC5198" w:rsidRDefault="00EC5198" w:rsidP="00EC5198">
      <w:pPr>
        <w:pStyle w:val="B20"/>
      </w:pPr>
      <w:r>
        <w:tab/>
      </w:r>
      <w:r w:rsidRPr="009C5807">
        <w:t>T</w:t>
      </w:r>
      <w:r w:rsidRPr="009C5807">
        <w:rPr>
          <w:vertAlign w:val="subscript"/>
        </w:rPr>
        <w:t>RRC_delay</w:t>
      </w:r>
      <w:r w:rsidRPr="009C5807">
        <w:t xml:space="preserve"> is the RRC procedure delay as specified in TS38.331 [2].</w:t>
      </w:r>
    </w:p>
    <w:p w14:paraId="1361636E" w14:textId="77777777" w:rsidR="00EC5198" w:rsidRPr="009C5807" w:rsidRDefault="00EC5198" w:rsidP="00EC5198">
      <w:pPr>
        <w:pStyle w:val="B20"/>
      </w:pPr>
      <w:r>
        <w:tab/>
      </w:r>
      <w:r w:rsidRPr="00B6691E">
        <w:t>Longer delays for RRM measurement requirements, and in case of FR2 also SSB based RLM/BFD/CBD/L1-RSRP measurement requirements, can be expected during the cell detection time for unknown SCell activation</w:t>
      </w:r>
      <w:r>
        <w:t>.</w:t>
      </w:r>
    </w:p>
    <w:p w14:paraId="1A301FB2" w14:textId="77777777" w:rsidR="00EC5198" w:rsidRDefault="00EC5198" w:rsidP="00EC5198">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433CB400" w14:textId="77777777" w:rsidR="00EC5198" w:rsidRDefault="00EC5198" w:rsidP="00EC5198">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AD230A8" w14:textId="77777777" w:rsidR="00EC5198" w:rsidRDefault="00EC5198" w:rsidP="00EC5198">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3CA1498A" w14:textId="77777777" w:rsidR="00EC5198" w:rsidRDefault="00EC5198" w:rsidP="00EC5198">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128F08EE" w14:textId="77777777" w:rsidR="00EC5198" w:rsidRDefault="00EC5198" w:rsidP="00EC5198">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1456451E" w14:textId="77777777" w:rsidR="00EC5198" w:rsidRDefault="00EC5198" w:rsidP="00EC5198">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4CA63B48" w14:textId="77777777" w:rsidR="00EC5198" w:rsidRDefault="00EC5198" w:rsidP="00EC5198">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203D1984" w14:textId="77777777" w:rsidR="00EC5198" w:rsidRDefault="00EC5198" w:rsidP="00EC5198">
      <w:pPr>
        <w:pStyle w:val="B30"/>
        <w:rPr>
          <w:lang w:val="en-US"/>
        </w:rPr>
      </w:pPr>
      <w:r>
        <w:rPr>
          <w:lang w:val="en-US"/>
        </w:rPr>
        <w:t>-</w:t>
      </w:r>
      <w:r>
        <w:rPr>
          <w:lang w:val="en-US"/>
        </w:rPr>
        <w:tab/>
        <w:t>at least 2 slots for 15kHz and 30kHz</w:t>
      </w:r>
    </w:p>
    <w:p w14:paraId="6308A70E" w14:textId="77777777" w:rsidR="00EC5198" w:rsidRDefault="00EC5198" w:rsidP="00EC5198">
      <w:pPr>
        <w:pStyle w:val="B30"/>
        <w:rPr>
          <w:lang w:val="en-US"/>
        </w:rPr>
      </w:pPr>
      <w:r>
        <w:rPr>
          <w:lang w:val="en-US"/>
        </w:rPr>
        <w:t>-</w:t>
      </w:r>
      <w:r>
        <w:rPr>
          <w:lang w:val="en-US"/>
        </w:rPr>
        <w:tab/>
        <w:t>at least 3 slots for 60kHz</w:t>
      </w:r>
    </w:p>
    <w:p w14:paraId="5DFDB693" w14:textId="77777777" w:rsidR="00EC5198" w:rsidRPr="009C5807" w:rsidRDefault="00EC5198" w:rsidP="00EC5198">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69521438" w14:textId="77777777" w:rsidR="00EC5198" w:rsidRPr="009C5807" w:rsidRDefault="00EC5198" w:rsidP="00EC5198">
      <w:pPr>
        <w:pStyle w:val="B10"/>
      </w:pPr>
      <w:r w:rsidRPr="009C5807">
        <w:t>-</w:t>
      </w:r>
      <w:r w:rsidRPr="009C5807">
        <w:tab/>
        <w:t xml:space="preserve">During the period equal to </w:t>
      </w:r>
      <w:proofErr w:type="gramStart"/>
      <w:r w:rsidRPr="009C5807">
        <w:t>max(</w:t>
      </w:r>
      <w:proofErr w:type="gramEnd"/>
      <w:r w:rsidRPr="009C5807">
        <w:t>5*measCycleSCell,  5*DRX cycles) for FR1 before the reception of the SCell activation command:</w:t>
      </w:r>
    </w:p>
    <w:p w14:paraId="0CDE9AFD" w14:textId="77777777" w:rsidR="00EC5198" w:rsidRPr="009C5807" w:rsidRDefault="00EC5198" w:rsidP="00EC5198">
      <w:pPr>
        <w:pStyle w:val="B20"/>
        <w:rPr>
          <w:lang w:eastAsia="zh-CN"/>
        </w:rPr>
      </w:pPr>
      <w:r w:rsidRPr="009C5807">
        <w:t>-</w:t>
      </w:r>
      <w:r w:rsidRPr="009C5807">
        <w:tab/>
        <w:t>the UE has sent a valid measurement report for the SCell being activated and</w:t>
      </w:r>
    </w:p>
    <w:p w14:paraId="52EC8BF0" w14:textId="77777777" w:rsidR="00EC5198" w:rsidRPr="009C5807" w:rsidRDefault="00EC5198" w:rsidP="00EC5198">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57C16096" w14:textId="77777777" w:rsidR="00EC5198" w:rsidRPr="009C5807" w:rsidRDefault="00EC5198" w:rsidP="00EC5198">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30A331A3" w14:textId="77777777" w:rsidR="00EC5198" w:rsidRPr="003D39C9" w:rsidRDefault="00EC5198" w:rsidP="00EC5198">
      <w:pPr>
        <w:rPr>
          <w:rFonts w:eastAsiaTheme="minorEastAsia"/>
          <w:lang w:eastAsia="zh-CN"/>
        </w:rPr>
      </w:pPr>
      <w:r w:rsidRPr="003D39C9">
        <w:rPr>
          <w:rFonts w:eastAsiaTheme="minorEastAsia"/>
          <w:lang w:eastAsia="zh-CN"/>
        </w:rPr>
        <w:t>Otherwise SCell in FR1 is unknown.</w:t>
      </w:r>
    </w:p>
    <w:p w14:paraId="7FB3F734" w14:textId="77777777" w:rsidR="00EC5198" w:rsidRPr="009C5807" w:rsidRDefault="00EC5198" w:rsidP="00EC5198">
      <w:pPr>
        <w:tabs>
          <w:tab w:val="left" w:pos="0"/>
        </w:tabs>
        <w:rPr>
          <w:lang w:eastAsia="zh-CN"/>
        </w:rPr>
      </w:pPr>
      <w:r w:rsidRPr="009C5807">
        <w:rPr>
          <w:lang w:eastAsia="zh-CN"/>
        </w:rPr>
        <w:t>For the first SCell activation in FR2 bands, the SCell is known if it has been meeting the following conditions:</w:t>
      </w:r>
    </w:p>
    <w:p w14:paraId="361F808D" w14:textId="77777777" w:rsidR="00EC5198" w:rsidRPr="009C5807" w:rsidRDefault="00EC5198" w:rsidP="00EC5198">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1936208" w14:textId="77777777" w:rsidR="00EC5198" w:rsidRPr="009C5807" w:rsidRDefault="00EC5198" w:rsidP="00EC5198">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3E24D1AE" w14:textId="77777777" w:rsidR="00EC5198" w:rsidRPr="009C5807" w:rsidRDefault="00EC5198" w:rsidP="00EC5198">
      <w:pPr>
        <w:pStyle w:val="B20"/>
        <w:rPr>
          <w:lang w:eastAsia="zh-CN"/>
        </w:rPr>
      </w:pPr>
      <w:r w:rsidRPr="009C5807">
        <w:t>-</w:t>
      </w:r>
      <w:r w:rsidRPr="009C5807">
        <w:tab/>
        <w:t>SCell activation command is received after L3-RSRP reporting and no later than the time when UE receives MAC-CE command for TCI activation</w:t>
      </w:r>
    </w:p>
    <w:p w14:paraId="258CD4F5" w14:textId="77777777" w:rsidR="00EC5198" w:rsidRPr="009C5807" w:rsidRDefault="00EC5198" w:rsidP="00EC5198">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26D27F31" w14:textId="77777777" w:rsidR="00EC5198" w:rsidRPr="009C5807" w:rsidRDefault="00EC5198" w:rsidP="00EC5198">
      <w:pPr>
        <w:rPr>
          <w:lang w:eastAsia="zh-CN"/>
        </w:rPr>
      </w:pPr>
      <w:r w:rsidRPr="009C5807">
        <w:rPr>
          <w:lang w:eastAsia="zh-CN"/>
        </w:rPr>
        <w:lastRenderedPageBreak/>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4663983" w14:textId="77777777" w:rsidR="00EC5198" w:rsidRPr="009C5807" w:rsidRDefault="00EC5198" w:rsidP="00EC5198">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10B95812" w14:textId="77777777" w:rsidR="00EC5198" w:rsidRPr="009C5807" w:rsidRDefault="00EC5198" w:rsidP="00EC5198">
      <w:r w:rsidRPr="009C5807">
        <w:t>In addition to CSI reporting defined above, UE shall also apply other actions related to the activation command specified in TS 38.331 [2] for a SCell at the first opportunities for the corresponding actions once the SCell is activated.</w:t>
      </w:r>
    </w:p>
    <w:p w14:paraId="31745938" w14:textId="77777777" w:rsidR="00EC5198" w:rsidRDefault="00EC5198" w:rsidP="00EC5198">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78F9967" w14:textId="77777777" w:rsidR="00EC5198" w:rsidRDefault="00EC5198" w:rsidP="00EC5198">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w:t>
      </w:r>
      <w:proofErr w:type="gramStart"/>
      <w:r>
        <w:rPr>
          <w:lang w:eastAsia="zh-CN"/>
        </w:rPr>
        <w:t>3ms;</w:t>
      </w:r>
      <w:proofErr w:type="gramEnd"/>
      <w:r>
        <w:rPr>
          <w:lang w:eastAsia="zh-CN"/>
        </w:rPr>
        <w:t xml:space="preserve"> </w:t>
      </w:r>
    </w:p>
    <w:p w14:paraId="3AFCD903" w14:textId="77777777" w:rsidR="00EC5198" w:rsidRDefault="00EC5198" w:rsidP="00EC5198">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w:t>
      </w:r>
      <w:r>
        <w:t>;</w:t>
      </w:r>
    </w:p>
    <w:p w14:paraId="111E24B4" w14:textId="77777777" w:rsidR="00EC5198" w:rsidRDefault="00EC5198" w:rsidP="00EC5198">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activation_</w:t>
      </w:r>
      <w:proofErr w:type="gramStart"/>
      <w:r>
        <w:rPr>
          <w:vertAlign w:val="subscript"/>
        </w:rPr>
        <w:t xml:space="preserve">time  </w:t>
      </w:r>
      <w:r>
        <w:t>includes</w:t>
      </w:r>
      <w:proofErr w:type="gramEnd"/>
      <w:r>
        <w:t xml:space="preserve"> T</w:t>
      </w:r>
      <w:r>
        <w:rPr>
          <w:vertAlign w:val="subscript"/>
        </w:rPr>
        <w:t>FirstSSB_MAX</w:t>
      </w:r>
      <w:r>
        <w:t>;</w:t>
      </w:r>
    </w:p>
    <w:p w14:paraId="4C72D459" w14:textId="77777777" w:rsidR="00EC5198" w:rsidRDefault="00EC5198" w:rsidP="00EC5198">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activation_</w:t>
      </w:r>
      <w:proofErr w:type="gramStart"/>
      <w:r>
        <w:rPr>
          <w:vertAlign w:val="subscript"/>
        </w:rPr>
        <w:t xml:space="preserve">time  </w:t>
      </w:r>
      <w:r>
        <w:t>includes</w:t>
      </w:r>
      <w:proofErr w:type="gramEnd"/>
      <w:r>
        <w:t xml:space="preserve"> only T</w:t>
      </w:r>
      <w:r>
        <w:rPr>
          <w:vertAlign w:val="subscript"/>
        </w:rPr>
        <w:t xml:space="preserve">FineTiming </w:t>
      </w:r>
      <w:r>
        <w:t>and no T</w:t>
      </w:r>
      <w:r>
        <w:rPr>
          <w:vertAlign w:val="subscript"/>
        </w:rPr>
        <w:t>FirstSSB_MAX;</w:t>
      </w:r>
    </w:p>
    <w:p w14:paraId="6C4934B1" w14:textId="77777777" w:rsidR="00EC5198" w:rsidRPr="009478A0" w:rsidRDefault="00EC5198" w:rsidP="00EC5198">
      <w:pPr>
        <w:pStyle w:val="B10"/>
      </w:pPr>
      <w:r w:rsidRPr="009478A0">
        <w:t>-</w:t>
      </w:r>
      <w:r w:rsidRPr="009478A0">
        <w:tab/>
      </w:r>
      <w:r>
        <w:t>[</w:t>
      </w:r>
      <w:r w:rsidRPr="009478A0">
        <w:t>T</w:t>
      </w:r>
      <w:r w:rsidRPr="009478A0">
        <w:rPr>
          <w:vertAlign w:val="subscript"/>
        </w:rPr>
        <w:t>first_TRS</w:t>
      </w:r>
      <w:r w:rsidRPr="009478A0">
        <w:t>, for</w:t>
      </w:r>
      <w:r>
        <w:t xml:space="preserve"> FR1</w:t>
      </w:r>
      <w:r w:rsidRPr="009478A0">
        <w:t xml:space="preserve"> </w:t>
      </w:r>
      <w:r>
        <w:t>inter-band SSB-less SCell activation</w:t>
      </w:r>
      <w:r w:rsidRPr="009478A0">
        <w:t xml:space="preserve"> scenario where T</w:t>
      </w:r>
      <w:r w:rsidRPr="009478A0">
        <w:rPr>
          <w:vertAlign w:val="subscript"/>
        </w:rPr>
        <w:t>activation_time</w:t>
      </w:r>
      <w:r w:rsidRPr="009478A0">
        <w:t xml:space="preserve">   includes T</w:t>
      </w:r>
      <w:r w:rsidRPr="009478A0">
        <w:rPr>
          <w:vertAlign w:val="subscript"/>
        </w:rPr>
        <w:t>first_TRS</w:t>
      </w:r>
      <w:proofErr w:type="gramStart"/>
      <w:r>
        <w:t>]</w:t>
      </w:r>
      <w:r w:rsidRPr="009478A0">
        <w:t>;</w:t>
      </w:r>
      <w:proofErr w:type="gramEnd"/>
    </w:p>
    <w:p w14:paraId="4F776CC0" w14:textId="77777777" w:rsidR="00EC5198" w:rsidRPr="008620A6" w:rsidRDefault="00EC5198" w:rsidP="00EC5198">
      <w:pPr>
        <w:pStyle w:val="B10"/>
        <w:rPr>
          <w:vertAlign w:val="subscript"/>
        </w:rPr>
      </w:pPr>
      <w:r w:rsidRPr="009478A0">
        <w:t>-</w:t>
      </w:r>
      <w:r w:rsidRPr="009478A0">
        <w:tab/>
      </w:r>
      <w:r>
        <w:t>[</w:t>
      </w:r>
      <w:r w:rsidRPr="009478A0">
        <w:t>T</w:t>
      </w:r>
      <w:r w:rsidRPr="009478A0">
        <w:rPr>
          <w:vertAlign w:val="subscript"/>
        </w:rPr>
        <w:t>first_ATRS</w:t>
      </w:r>
      <w:r w:rsidRPr="009478A0">
        <w:t xml:space="preserve">, for </w:t>
      </w:r>
      <w:r>
        <w:t>FR1</w:t>
      </w:r>
      <w:r w:rsidRPr="00EF16FF">
        <w:t xml:space="preserve"> </w:t>
      </w:r>
      <w:r>
        <w:t>inter-band SSB-less SCell activation</w:t>
      </w:r>
      <w:r w:rsidRPr="00DE2EE0" w:rsidDel="00DE2EE0">
        <w:t xml:space="preserve"> </w:t>
      </w:r>
      <w:r w:rsidRPr="009478A0">
        <w:t>scenario where T</w:t>
      </w:r>
      <w:r w:rsidRPr="009478A0">
        <w:rPr>
          <w:vertAlign w:val="subscript"/>
        </w:rPr>
        <w:t>activation_time</w:t>
      </w:r>
      <w:r w:rsidRPr="009478A0">
        <w:t xml:space="preserve">   includes T</w:t>
      </w:r>
      <w:r w:rsidRPr="009478A0">
        <w:rPr>
          <w:vertAlign w:val="subscript"/>
        </w:rPr>
        <w:t>first_ATRS</w:t>
      </w:r>
      <w:r>
        <w:t>].</w:t>
      </w:r>
    </w:p>
    <w:p w14:paraId="3393E4BB" w14:textId="77777777" w:rsidR="00EC5198" w:rsidRPr="009C5807" w:rsidRDefault="00EC5198" w:rsidP="00EC5198">
      <w:r>
        <w:t xml:space="preserve">The length of the interruption window may be different for different victim </w:t>
      </w:r>
      <w:proofErr w:type="gramStart"/>
      <w:r>
        <w:t>cells, and</w:t>
      </w:r>
      <w:proofErr w:type="gramEnd"/>
      <w:r>
        <w:t xml:space="preserve"> depends on the applicable scenario and on the frequency band relation between the aggressor cell and the victim cell.</w:t>
      </w:r>
    </w:p>
    <w:p w14:paraId="4BBAB1C0" w14:textId="77777777" w:rsidR="00EC5198" w:rsidRDefault="00EC5198" w:rsidP="00EC5198">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441E818" w14:textId="77777777" w:rsidR="00EC5198" w:rsidRPr="009C5807" w:rsidRDefault="00EC5198" w:rsidP="00EC5198">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6951D96" w14:textId="3DC4075F" w:rsidR="00EC5198" w:rsidRDefault="00EC5198" w:rsidP="00EC5198">
      <w:pPr>
        <w:rPr>
          <w:sz w:val="36"/>
          <w:highlight w:val="yellow"/>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70DFD1BA" w14:textId="0C827AF7" w:rsidR="009F0B03" w:rsidRDefault="009F0B03" w:rsidP="009F0B03">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sidR="00EC5198">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EC44" w14:textId="77777777" w:rsidR="005A6047" w:rsidRDefault="005A6047">
      <w:r>
        <w:separator/>
      </w:r>
    </w:p>
  </w:endnote>
  <w:endnote w:type="continuationSeparator" w:id="0">
    <w:p w14:paraId="7D02499E" w14:textId="77777777" w:rsidR="005A6047" w:rsidRDefault="005A6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35E43" w14:textId="77777777" w:rsidR="005A6047" w:rsidRDefault="005A6047">
      <w:r>
        <w:separator/>
      </w:r>
    </w:p>
  </w:footnote>
  <w:footnote w:type="continuationSeparator" w:id="0">
    <w:p w14:paraId="5877B9CE" w14:textId="77777777" w:rsidR="005A6047" w:rsidRDefault="005A6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232F6" w:rsidRDefault="002232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232F6" w:rsidRDefault="002232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232F6" w:rsidRDefault="002232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232F6" w:rsidRDefault="002232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2456C1"/>
    <w:multiLevelType w:val="hybridMultilevel"/>
    <w:tmpl w:val="DF16E2E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0012031">
    <w:abstractNumId w:val="1"/>
  </w:num>
  <w:num w:numId="2" w16cid:durableId="1718386629">
    <w:abstractNumId w:val="10"/>
  </w:num>
  <w:num w:numId="3" w16cid:durableId="92745792">
    <w:abstractNumId w:val="15"/>
  </w:num>
  <w:num w:numId="4" w16cid:durableId="975720034">
    <w:abstractNumId w:val="4"/>
  </w:num>
  <w:num w:numId="5" w16cid:durableId="660623153">
    <w:abstractNumId w:val="5"/>
  </w:num>
  <w:num w:numId="6" w16cid:durableId="617378397">
    <w:abstractNumId w:val="0"/>
  </w:num>
  <w:num w:numId="7" w16cid:durableId="1461653412">
    <w:abstractNumId w:val="6"/>
  </w:num>
  <w:num w:numId="8" w16cid:durableId="1682462558">
    <w:abstractNumId w:val="3"/>
  </w:num>
  <w:num w:numId="9" w16cid:durableId="13745056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95125630">
    <w:abstractNumId w:val="13"/>
  </w:num>
  <w:num w:numId="11" w16cid:durableId="676468156">
    <w:abstractNumId w:val="2"/>
  </w:num>
  <w:num w:numId="12" w16cid:durableId="102632575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02366569">
    <w:abstractNumId w:val="12"/>
  </w:num>
  <w:num w:numId="14" w16cid:durableId="2059472364">
    <w:abstractNumId w:val="14"/>
  </w:num>
  <w:num w:numId="15" w16cid:durableId="1132361060">
    <w:abstractNumId w:val="11"/>
  </w:num>
  <w:num w:numId="16" w16cid:durableId="1060909791">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039"/>
    <w:rsid w:val="00022E4A"/>
    <w:rsid w:val="00070E09"/>
    <w:rsid w:val="000A6394"/>
    <w:rsid w:val="000B7FED"/>
    <w:rsid w:val="000C038A"/>
    <w:rsid w:val="000C6598"/>
    <w:rsid w:val="000D05C9"/>
    <w:rsid w:val="000D44B3"/>
    <w:rsid w:val="00145D43"/>
    <w:rsid w:val="00146637"/>
    <w:rsid w:val="0014711E"/>
    <w:rsid w:val="00192C46"/>
    <w:rsid w:val="001A08B3"/>
    <w:rsid w:val="001A6C5D"/>
    <w:rsid w:val="001A7B60"/>
    <w:rsid w:val="001B209F"/>
    <w:rsid w:val="001B52F0"/>
    <w:rsid w:val="001B7A65"/>
    <w:rsid w:val="001C1762"/>
    <w:rsid w:val="001E41F3"/>
    <w:rsid w:val="001F19AA"/>
    <w:rsid w:val="00201665"/>
    <w:rsid w:val="002232F6"/>
    <w:rsid w:val="0026004D"/>
    <w:rsid w:val="002640DD"/>
    <w:rsid w:val="00275D12"/>
    <w:rsid w:val="00284FEB"/>
    <w:rsid w:val="00285A0B"/>
    <w:rsid w:val="002860C4"/>
    <w:rsid w:val="002B5741"/>
    <w:rsid w:val="002E472E"/>
    <w:rsid w:val="002E67B4"/>
    <w:rsid w:val="00303E56"/>
    <w:rsid w:val="00305409"/>
    <w:rsid w:val="003609EF"/>
    <w:rsid w:val="0036231A"/>
    <w:rsid w:val="00374DD4"/>
    <w:rsid w:val="003E1A36"/>
    <w:rsid w:val="00410371"/>
    <w:rsid w:val="004242F1"/>
    <w:rsid w:val="00436264"/>
    <w:rsid w:val="004612CE"/>
    <w:rsid w:val="00466534"/>
    <w:rsid w:val="004B75B7"/>
    <w:rsid w:val="004C2654"/>
    <w:rsid w:val="005141D9"/>
    <w:rsid w:val="0051580D"/>
    <w:rsid w:val="00524CBC"/>
    <w:rsid w:val="00541CAE"/>
    <w:rsid w:val="00547111"/>
    <w:rsid w:val="00585957"/>
    <w:rsid w:val="00591822"/>
    <w:rsid w:val="00592D74"/>
    <w:rsid w:val="005A6047"/>
    <w:rsid w:val="005E2C44"/>
    <w:rsid w:val="005F356A"/>
    <w:rsid w:val="00621188"/>
    <w:rsid w:val="006257ED"/>
    <w:rsid w:val="00653DE4"/>
    <w:rsid w:val="00665C47"/>
    <w:rsid w:val="006730FC"/>
    <w:rsid w:val="00695808"/>
    <w:rsid w:val="006B46FB"/>
    <w:rsid w:val="006E21FB"/>
    <w:rsid w:val="00720805"/>
    <w:rsid w:val="00792342"/>
    <w:rsid w:val="007977A8"/>
    <w:rsid w:val="007B512A"/>
    <w:rsid w:val="007C2097"/>
    <w:rsid w:val="007D6A07"/>
    <w:rsid w:val="007F7259"/>
    <w:rsid w:val="008040A8"/>
    <w:rsid w:val="008279FA"/>
    <w:rsid w:val="008626E7"/>
    <w:rsid w:val="00870EE7"/>
    <w:rsid w:val="008863B9"/>
    <w:rsid w:val="00891F84"/>
    <w:rsid w:val="00893A7C"/>
    <w:rsid w:val="008A45A6"/>
    <w:rsid w:val="008C27AB"/>
    <w:rsid w:val="008D3CCC"/>
    <w:rsid w:val="008F3789"/>
    <w:rsid w:val="008F686C"/>
    <w:rsid w:val="009148DE"/>
    <w:rsid w:val="00941E30"/>
    <w:rsid w:val="009531B0"/>
    <w:rsid w:val="00963EA9"/>
    <w:rsid w:val="00972443"/>
    <w:rsid w:val="009741B3"/>
    <w:rsid w:val="009777D9"/>
    <w:rsid w:val="00991B88"/>
    <w:rsid w:val="009954A8"/>
    <w:rsid w:val="009A5753"/>
    <w:rsid w:val="009A579D"/>
    <w:rsid w:val="009E3297"/>
    <w:rsid w:val="009F0B03"/>
    <w:rsid w:val="009F734F"/>
    <w:rsid w:val="00A246B6"/>
    <w:rsid w:val="00A47E70"/>
    <w:rsid w:val="00A50CF0"/>
    <w:rsid w:val="00A61E7C"/>
    <w:rsid w:val="00A722DA"/>
    <w:rsid w:val="00A7671C"/>
    <w:rsid w:val="00AA2CBC"/>
    <w:rsid w:val="00AC5820"/>
    <w:rsid w:val="00AD1CD8"/>
    <w:rsid w:val="00B17D9C"/>
    <w:rsid w:val="00B258BB"/>
    <w:rsid w:val="00B67B97"/>
    <w:rsid w:val="00B968C8"/>
    <w:rsid w:val="00BA3EC5"/>
    <w:rsid w:val="00BA51D9"/>
    <w:rsid w:val="00BB2E7E"/>
    <w:rsid w:val="00BB5DFC"/>
    <w:rsid w:val="00BD279D"/>
    <w:rsid w:val="00BD6BB8"/>
    <w:rsid w:val="00C66BA2"/>
    <w:rsid w:val="00C870F6"/>
    <w:rsid w:val="00C95985"/>
    <w:rsid w:val="00C96A97"/>
    <w:rsid w:val="00CC5026"/>
    <w:rsid w:val="00CC68D0"/>
    <w:rsid w:val="00D03F9A"/>
    <w:rsid w:val="00D06D51"/>
    <w:rsid w:val="00D24991"/>
    <w:rsid w:val="00D50255"/>
    <w:rsid w:val="00D54A92"/>
    <w:rsid w:val="00D60D67"/>
    <w:rsid w:val="00D66520"/>
    <w:rsid w:val="00D67754"/>
    <w:rsid w:val="00D84AE9"/>
    <w:rsid w:val="00D9124E"/>
    <w:rsid w:val="00DE34CF"/>
    <w:rsid w:val="00E13F3D"/>
    <w:rsid w:val="00E27319"/>
    <w:rsid w:val="00E34898"/>
    <w:rsid w:val="00E34E50"/>
    <w:rsid w:val="00EB09B7"/>
    <w:rsid w:val="00EC5198"/>
    <w:rsid w:val="00EE7D7C"/>
    <w:rsid w:val="00F01903"/>
    <w:rsid w:val="00F25D98"/>
    <w:rsid w:val="00F300FB"/>
    <w:rsid w:val="00F45D0A"/>
    <w:rsid w:val="00FB5735"/>
    <w:rsid w:val="00FB6386"/>
    <w:rsid w:val="00FD62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891F84"/>
    <w:rPr>
      <w:rFonts w:ascii="Times New Roman" w:hAnsi="Times New Roman"/>
      <w:lang w:val="en-GB" w:eastAsia="en-US"/>
    </w:rPr>
  </w:style>
  <w:style w:type="character" w:customStyle="1" w:styleId="TALCar">
    <w:name w:val="TAL Car"/>
    <w:link w:val="TAL"/>
    <w:qFormat/>
    <w:rsid w:val="00891F84"/>
    <w:rPr>
      <w:rFonts w:ascii="Arial" w:hAnsi="Arial"/>
      <w:sz w:val="18"/>
      <w:lang w:val="en-GB" w:eastAsia="en-US"/>
    </w:rPr>
  </w:style>
  <w:style w:type="character" w:customStyle="1" w:styleId="TACChar">
    <w:name w:val="TAC Char"/>
    <w:link w:val="TAC"/>
    <w:qFormat/>
    <w:rsid w:val="00891F84"/>
    <w:rPr>
      <w:rFonts w:ascii="Arial" w:hAnsi="Arial"/>
      <w:sz w:val="18"/>
      <w:lang w:val="en-GB" w:eastAsia="en-US"/>
    </w:rPr>
  </w:style>
  <w:style w:type="character" w:customStyle="1" w:styleId="TAHCar">
    <w:name w:val="TAH Car"/>
    <w:link w:val="TAH"/>
    <w:qFormat/>
    <w:rsid w:val="00891F84"/>
    <w:rPr>
      <w:rFonts w:ascii="Arial" w:hAnsi="Arial"/>
      <w:b/>
      <w:sz w:val="18"/>
      <w:lang w:val="en-GB" w:eastAsia="en-US"/>
    </w:rPr>
  </w:style>
  <w:style w:type="character" w:customStyle="1" w:styleId="THChar">
    <w:name w:val="TH Char"/>
    <w:link w:val="TH"/>
    <w:qFormat/>
    <w:rsid w:val="00891F84"/>
    <w:rPr>
      <w:rFonts w:ascii="Arial" w:hAnsi="Arial"/>
      <w:b/>
      <w:lang w:val="en-GB" w:eastAsia="en-US"/>
    </w:rPr>
  </w:style>
  <w:style w:type="character" w:customStyle="1" w:styleId="TANChar">
    <w:name w:val="TAN Char"/>
    <w:link w:val="TAN"/>
    <w:qFormat/>
    <w:rsid w:val="00891F84"/>
    <w:rPr>
      <w:rFonts w:ascii="Arial" w:hAnsi="Arial"/>
      <w:sz w:val="18"/>
      <w:lang w:val="en-GB" w:eastAsia="en-US"/>
    </w:rPr>
  </w:style>
  <w:style w:type="table" w:customStyle="1" w:styleId="TableGrid9">
    <w:name w:val="Table Grid9"/>
    <w:basedOn w:val="TableNormal"/>
    <w:next w:val="TableGrid"/>
    <w:qFormat/>
    <w:rsid w:val="00891F8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891F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4711E"/>
    <w:rPr>
      <w:rFonts w:ascii="Arial" w:hAnsi="Arial"/>
      <w:b/>
      <w:noProof/>
      <w:sz w:val="18"/>
      <w:lang w:val="en-GB" w:eastAsia="en-US"/>
    </w:rPr>
  </w:style>
  <w:style w:type="character" w:customStyle="1" w:styleId="CRCoverPageChar">
    <w:name w:val="CR Cover Page Char"/>
    <w:link w:val="CRCoverPage"/>
    <w:qFormat/>
    <w:rsid w:val="00EC5198"/>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C519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C519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EC519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C519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C5198"/>
    <w:rPr>
      <w:rFonts w:ascii="Arial" w:hAnsi="Arial"/>
      <w:sz w:val="22"/>
      <w:lang w:val="en-GB" w:eastAsia="en-US"/>
    </w:rPr>
  </w:style>
  <w:style w:type="character" w:customStyle="1" w:styleId="H6Char">
    <w:name w:val="H6 Char"/>
    <w:link w:val="H6"/>
    <w:qFormat/>
    <w:rsid w:val="00EC5198"/>
    <w:rPr>
      <w:rFonts w:ascii="Arial" w:hAnsi="Arial"/>
      <w:lang w:val="en-GB" w:eastAsia="en-US"/>
    </w:rPr>
  </w:style>
  <w:style w:type="character" w:customStyle="1" w:styleId="Heading8Char">
    <w:name w:val="Heading 8 Char"/>
    <w:link w:val="Heading8"/>
    <w:qFormat/>
    <w:rsid w:val="00EC5198"/>
    <w:rPr>
      <w:rFonts w:ascii="Arial" w:hAnsi="Arial"/>
      <w:sz w:val="36"/>
      <w:lang w:val="en-GB" w:eastAsia="en-US"/>
    </w:rPr>
  </w:style>
  <w:style w:type="character" w:customStyle="1" w:styleId="FooterChar">
    <w:name w:val="Footer Char"/>
    <w:aliases w:val="footer odd Char,footer Char,fo Char,pie de página Char"/>
    <w:link w:val="Footer"/>
    <w:rsid w:val="00EC5198"/>
    <w:rPr>
      <w:rFonts w:ascii="Arial" w:hAnsi="Arial"/>
      <w:b/>
      <w:i/>
      <w:noProof/>
      <w:sz w:val="18"/>
      <w:lang w:val="en-GB" w:eastAsia="en-US"/>
    </w:rPr>
  </w:style>
  <w:style w:type="character" w:customStyle="1" w:styleId="EXChar">
    <w:name w:val="EX Char"/>
    <w:link w:val="EX"/>
    <w:qFormat/>
    <w:rsid w:val="00EC5198"/>
    <w:rPr>
      <w:rFonts w:ascii="Times New Roman" w:hAnsi="Times New Roman"/>
      <w:lang w:val="en-GB" w:eastAsia="en-US"/>
    </w:rPr>
  </w:style>
  <w:style w:type="character" w:customStyle="1" w:styleId="B1Char">
    <w:name w:val="B1 Char"/>
    <w:link w:val="B10"/>
    <w:qFormat/>
    <w:rsid w:val="00EC5198"/>
    <w:rPr>
      <w:rFonts w:ascii="Times New Roman" w:hAnsi="Times New Roman"/>
      <w:lang w:val="en-GB" w:eastAsia="en-US"/>
    </w:rPr>
  </w:style>
  <w:style w:type="character" w:customStyle="1" w:styleId="TFChar">
    <w:name w:val="TF Char"/>
    <w:link w:val="TF"/>
    <w:qFormat/>
    <w:rsid w:val="00EC5198"/>
    <w:rPr>
      <w:rFonts w:ascii="Arial" w:hAnsi="Arial"/>
      <w:b/>
      <w:lang w:val="en-GB" w:eastAsia="en-US"/>
    </w:rPr>
  </w:style>
  <w:style w:type="character" w:customStyle="1" w:styleId="B2Char">
    <w:name w:val="B2 Char"/>
    <w:link w:val="B20"/>
    <w:qFormat/>
    <w:rsid w:val="00EC5198"/>
    <w:rPr>
      <w:rFonts w:ascii="Times New Roman" w:hAnsi="Times New Roman"/>
      <w:lang w:val="en-GB" w:eastAsia="en-US"/>
    </w:rPr>
  </w:style>
  <w:style w:type="character" w:customStyle="1" w:styleId="B4Char">
    <w:name w:val="B4 Char"/>
    <w:link w:val="B4"/>
    <w:qFormat/>
    <w:rsid w:val="00EC5198"/>
    <w:rPr>
      <w:rFonts w:ascii="Times New Roman" w:hAnsi="Times New Roman"/>
      <w:lang w:val="en-GB" w:eastAsia="en-US"/>
    </w:rPr>
  </w:style>
  <w:style w:type="paragraph" w:customStyle="1" w:styleId="TAJ">
    <w:name w:val="TAJ"/>
    <w:basedOn w:val="TH"/>
    <w:uiPriority w:val="99"/>
    <w:qFormat/>
    <w:rsid w:val="00EC5198"/>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EC5198"/>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qFormat/>
    <w:rsid w:val="00EC519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5198"/>
    <w:rPr>
      <w:rFonts w:ascii="Times New Roman" w:hAnsi="Times New Roman"/>
      <w:sz w:val="16"/>
      <w:lang w:val="en-GB" w:eastAsia="en-US"/>
    </w:rPr>
  </w:style>
  <w:style w:type="character" w:customStyle="1" w:styleId="ListChar">
    <w:name w:val="List Char"/>
    <w:link w:val="List"/>
    <w:qFormat/>
    <w:rsid w:val="00EC5198"/>
    <w:rPr>
      <w:rFonts w:ascii="Times New Roman" w:hAnsi="Times New Roman"/>
      <w:lang w:val="en-GB" w:eastAsia="en-US"/>
    </w:rPr>
  </w:style>
  <w:style w:type="character" w:customStyle="1" w:styleId="ListBulletChar">
    <w:name w:val="List Bullet Char"/>
    <w:aliases w:val="UL Char"/>
    <w:link w:val="ListBullet"/>
    <w:rsid w:val="00EC5198"/>
    <w:rPr>
      <w:rFonts w:ascii="Times New Roman" w:hAnsi="Times New Roman"/>
      <w:lang w:val="en-GB" w:eastAsia="en-US"/>
    </w:rPr>
  </w:style>
  <w:style w:type="character" w:customStyle="1" w:styleId="ListBullet2Char">
    <w:name w:val="List Bullet 2 Char"/>
    <w:aliases w:val="lb2 Char"/>
    <w:link w:val="ListBullet2"/>
    <w:qFormat/>
    <w:rsid w:val="00EC5198"/>
    <w:rPr>
      <w:rFonts w:ascii="Times New Roman" w:hAnsi="Times New Roman"/>
      <w:lang w:val="en-GB" w:eastAsia="en-US"/>
    </w:rPr>
  </w:style>
  <w:style w:type="character" w:customStyle="1" w:styleId="ListBullet3Char">
    <w:name w:val="List Bullet 3 Char"/>
    <w:link w:val="ListBullet3"/>
    <w:qFormat/>
    <w:rsid w:val="00EC5198"/>
    <w:rPr>
      <w:rFonts w:ascii="Times New Roman" w:hAnsi="Times New Roman"/>
      <w:lang w:val="en-GB" w:eastAsia="en-US"/>
    </w:rPr>
  </w:style>
  <w:style w:type="character" w:customStyle="1" w:styleId="List2Char">
    <w:name w:val="List 2 Char"/>
    <w:link w:val="List2"/>
    <w:qFormat/>
    <w:rsid w:val="00EC5198"/>
    <w:rPr>
      <w:rFonts w:ascii="Times New Roman" w:hAnsi="Times New Roman"/>
      <w:lang w:val="en-GB" w:eastAsia="en-US"/>
    </w:rPr>
  </w:style>
  <w:style w:type="paragraph" w:styleId="IndexHeading">
    <w:name w:val="index heading"/>
    <w:basedOn w:val="Normal"/>
    <w:next w:val="Normal"/>
    <w:uiPriority w:val="99"/>
    <w:qFormat/>
    <w:rsid w:val="00EC5198"/>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EC5198"/>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C5198"/>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C5198"/>
    <w:rPr>
      <w:rFonts w:ascii="Times New Roman" w:eastAsia="MS Mincho" w:hAnsi="Times New Roman"/>
      <w:b/>
      <w:lang w:val="en-GB" w:eastAsia="en-GB"/>
    </w:rPr>
  </w:style>
  <w:style w:type="paragraph" w:customStyle="1" w:styleId="tabletext">
    <w:name w:val="table text"/>
    <w:basedOn w:val="Normal"/>
    <w:next w:val="table"/>
    <w:uiPriority w:val="99"/>
    <w:qFormat/>
    <w:rsid w:val="00EC51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EC5198"/>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C5198"/>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C5198"/>
    <w:rPr>
      <w:rFonts w:ascii="Times New Roman" w:eastAsia="MS Mincho" w:hAnsi="Times New Roman"/>
      <w:sz w:val="24"/>
      <w:lang w:val="en-GB" w:eastAsia="en-GB"/>
    </w:rPr>
  </w:style>
  <w:style w:type="paragraph" w:customStyle="1" w:styleId="HE">
    <w:name w:val="HE"/>
    <w:basedOn w:val="Normal"/>
    <w:uiPriority w:val="99"/>
    <w:rsid w:val="00EC5198"/>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EC5198"/>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EC5198"/>
    <w:rPr>
      <w:rFonts w:ascii="Courier New" w:eastAsia="MS Mincho" w:hAnsi="Courier New"/>
      <w:lang w:val="en-GB" w:eastAsia="en-GB"/>
    </w:rPr>
  </w:style>
  <w:style w:type="paragraph" w:customStyle="1" w:styleId="text">
    <w:name w:val="text"/>
    <w:basedOn w:val="Normal"/>
    <w:uiPriority w:val="99"/>
    <w:qFormat/>
    <w:rsid w:val="00EC5198"/>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C5198"/>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EC519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C5198"/>
    <w:rPr>
      <w:rFonts w:ascii="Arial" w:eastAsia="MS Mincho" w:hAnsi="Arial"/>
      <w:lang w:val="en-GB" w:eastAsia="en-US"/>
    </w:rPr>
  </w:style>
  <w:style w:type="paragraph" w:customStyle="1" w:styleId="textintend1">
    <w:name w:val="text intend 1"/>
    <w:basedOn w:val="text"/>
    <w:uiPriority w:val="99"/>
    <w:qFormat/>
    <w:rsid w:val="00EC5198"/>
    <w:pPr>
      <w:widowControl/>
      <w:tabs>
        <w:tab w:val="num" w:pos="992"/>
      </w:tabs>
      <w:spacing w:after="120"/>
      <w:ind w:left="992" w:hanging="425"/>
    </w:pPr>
    <w:rPr>
      <w:lang w:val="en-US"/>
    </w:rPr>
  </w:style>
  <w:style w:type="paragraph" w:customStyle="1" w:styleId="textintend2">
    <w:name w:val="text intend 2"/>
    <w:basedOn w:val="text"/>
    <w:uiPriority w:val="99"/>
    <w:rsid w:val="00EC5198"/>
    <w:pPr>
      <w:widowControl/>
      <w:tabs>
        <w:tab w:val="num" w:pos="1418"/>
      </w:tabs>
      <w:spacing w:after="120"/>
      <w:ind w:left="1418" w:hanging="426"/>
    </w:pPr>
    <w:rPr>
      <w:lang w:val="en-US"/>
    </w:rPr>
  </w:style>
  <w:style w:type="paragraph" w:customStyle="1" w:styleId="textintend3">
    <w:name w:val="text intend 3"/>
    <w:basedOn w:val="text"/>
    <w:uiPriority w:val="99"/>
    <w:qFormat/>
    <w:rsid w:val="00EC5198"/>
    <w:pPr>
      <w:widowControl/>
      <w:tabs>
        <w:tab w:val="num" w:pos="1843"/>
      </w:tabs>
      <w:spacing w:after="120"/>
      <w:ind w:left="1843" w:hanging="425"/>
    </w:pPr>
    <w:rPr>
      <w:lang w:val="en-US"/>
    </w:rPr>
  </w:style>
  <w:style w:type="paragraph" w:customStyle="1" w:styleId="normalpuce">
    <w:name w:val="normal puce"/>
    <w:basedOn w:val="Normal"/>
    <w:uiPriority w:val="99"/>
    <w:qFormat/>
    <w:rsid w:val="00EC519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EC5198"/>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EC5198"/>
    <w:rPr>
      <w:rFonts w:ascii="Times New Roman" w:eastAsia="MS Mincho" w:hAnsi="Times New Roman"/>
      <w:i/>
      <w:sz w:val="22"/>
      <w:lang w:val="en-GB" w:eastAsia="en-GB"/>
    </w:rPr>
  </w:style>
  <w:style w:type="character" w:styleId="PageNumber">
    <w:name w:val="page number"/>
    <w:basedOn w:val="DefaultParagraphFont"/>
    <w:qFormat/>
    <w:rsid w:val="00EC5198"/>
  </w:style>
  <w:style w:type="character" w:customStyle="1" w:styleId="CommentTextChar">
    <w:name w:val="Comment Text Char"/>
    <w:link w:val="CommentText"/>
    <w:qFormat/>
    <w:rsid w:val="00EC5198"/>
    <w:rPr>
      <w:rFonts w:ascii="Times New Roman" w:hAnsi="Times New Roman"/>
      <w:lang w:val="en-GB" w:eastAsia="en-US"/>
    </w:rPr>
  </w:style>
  <w:style w:type="paragraph" w:styleId="BodyText2">
    <w:name w:val="Body Text 2"/>
    <w:basedOn w:val="Normal"/>
    <w:link w:val="BodyText2Char"/>
    <w:uiPriority w:val="99"/>
    <w:rsid w:val="00EC5198"/>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EC5198"/>
    <w:rPr>
      <w:rFonts w:ascii="Times New Roman" w:eastAsia="MS Mincho" w:hAnsi="Times New Roman"/>
      <w:sz w:val="24"/>
      <w:lang w:val="en-GB" w:eastAsia="en-GB"/>
    </w:rPr>
  </w:style>
  <w:style w:type="paragraph" w:customStyle="1" w:styleId="para">
    <w:name w:val="para"/>
    <w:basedOn w:val="Normal"/>
    <w:uiPriority w:val="99"/>
    <w:qFormat/>
    <w:rsid w:val="00EC5198"/>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C5198"/>
    <w:rPr>
      <w:noProof w:val="0"/>
      <w:vanish w:val="0"/>
      <w:color w:val="FF0000"/>
      <w:lang w:eastAsia="en-US"/>
    </w:rPr>
  </w:style>
  <w:style w:type="paragraph" w:customStyle="1" w:styleId="MTDisplayEquation">
    <w:name w:val="MTDisplayEquation"/>
    <w:basedOn w:val="Normal"/>
    <w:uiPriority w:val="99"/>
    <w:qFormat/>
    <w:rsid w:val="00EC5198"/>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EC5198"/>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C5198"/>
    <w:rPr>
      <w:rFonts w:ascii="Times New Roman" w:eastAsia="MS Mincho" w:hAnsi="Times New Roman"/>
      <w:lang w:val="en-GB" w:eastAsia="en-GB"/>
    </w:rPr>
  </w:style>
  <w:style w:type="paragraph" w:customStyle="1" w:styleId="List1">
    <w:name w:val="List1"/>
    <w:basedOn w:val="Normal"/>
    <w:uiPriority w:val="99"/>
    <w:rsid w:val="00EC519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EC5198"/>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EC5198"/>
    <w:rPr>
      <w:rFonts w:ascii="Times New Roman" w:eastAsia="MS Mincho" w:hAnsi="Times New Roman"/>
      <w:b/>
      <w:i/>
      <w:lang w:val="en-GB" w:eastAsia="en-GB"/>
    </w:rPr>
  </w:style>
  <w:style w:type="paragraph" w:customStyle="1" w:styleId="TdocText">
    <w:name w:val="Tdoc_Text"/>
    <w:basedOn w:val="Normal"/>
    <w:uiPriority w:val="99"/>
    <w:qFormat/>
    <w:rsid w:val="00EC5198"/>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EC5198"/>
    <w:rPr>
      <w:rFonts w:ascii="Tahoma" w:hAnsi="Tahoma" w:cs="Tahoma"/>
      <w:sz w:val="16"/>
      <w:szCs w:val="16"/>
      <w:lang w:val="en-GB" w:eastAsia="en-US"/>
    </w:rPr>
  </w:style>
  <w:style w:type="paragraph" w:customStyle="1" w:styleId="centered">
    <w:name w:val="centered"/>
    <w:basedOn w:val="Normal"/>
    <w:uiPriority w:val="99"/>
    <w:qFormat/>
    <w:rsid w:val="00EC519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C5198"/>
    <w:rPr>
      <w:rFonts w:ascii="Bookman" w:hAnsi="Bookman"/>
      <w:position w:val="6"/>
      <w:sz w:val="18"/>
    </w:rPr>
  </w:style>
  <w:style w:type="paragraph" w:customStyle="1" w:styleId="References">
    <w:name w:val="References"/>
    <w:basedOn w:val="Normal"/>
    <w:uiPriority w:val="99"/>
    <w:rsid w:val="00EC5198"/>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EC5198"/>
    <w:rPr>
      <w:rFonts w:ascii="Times New Roman" w:hAnsi="Times New Roman"/>
      <w:b/>
      <w:bCs/>
      <w:lang w:val="en-GB" w:eastAsia="en-US"/>
    </w:rPr>
  </w:style>
  <w:style w:type="paragraph" w:customStyle="1" w:styleId="ZchnZchn">
    <w:name w:val="Zchn Zchn"/>
    <w:uiPriority w:val="99"/>
    <w:semiHidden/>
    <w:qFormat/>
    <w:rsid w:val="00EC5198"/>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EC5198"/>
    <w:rPr>
      <w:rFonts w:eastAsia="MS Mincho"/>
      <w:lang w:val="en-GB" w:eastAsia="en-US" w:bidi="ar-SA"/>
    </w:rPr>
  </w:style>
  <w:style w:type="character" w:customStyle="1" w:styleId="B1Char1">
    <w:name w:val="B1 Char1"/>
    <w:qFormat/>
    <w:rsid w:val="00EC5198"/>
    <w:rPr>
      <w:rFonts w:eastAsia="MS Mincho"/>
      <w:lang w:val="en-GB" w:eastAsia="en-US" w:bidi="ar-SA"/>
    </w:rPr>
  </w:style>
  <w:style w:type="paragraph" w:customStyle="1" w:styleId="TableText0">
    <w:name w:val="TableText"/>
    <w:basedOn w:val="BodyTextIndent"/>
    <w:uiPriority w:val="99"/>
    <w:qFormat/>
    <w:rsid w:val="00EC5198"/>
    <w:pPr>
      <w:keepNext/>
      <w:keepLines/>
      <w:spacing w:before="0" w:after="180"/>
      <w:ind w:left="0"/>
      <w:jc w:val="center"/>
    </w:pPr>
    <w:rPr>
      <w:i w:val="0"/>
      <w:snapToGrid w:val="0"/>
      <w:kern w:val="2"/>
      <w:sz w:val="20"/>
    </w:rPr>
  </w:style>
  <w:style w:type="character" w:customStyle="1" w:styleId="msoins0">
    <w:name w:val="msoins"/>
    <w:basedOn w:val="DefaultParagraphFont"/>
    <w:qFormat/>
    <w:rsid w:val="00EC5198"/>
  </w:style>
  <w:style w:type="paragraph" w:customStyle="1" w:styleId="B1">
    <w:name w:val="B1+"/>
    <w:basedOn w:val="B10"/>
    <w:uiPriority w:val="99"/>
    <w:qFormat/>
    <w:rsid w:val="00EC5198"/>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EC5198"/>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EC5198"/>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C519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C5198"/>
    <w:rPr>
      <w:rFonts w:eastAsia="SimSun"/>
      <w:i/>
      <w:color w:val="0000FF"/>
      <w:lang w:val="en-GB" w:eastAsia="en-US"/>
    </w:rPr>
  </w:style>
  <w:style w:type="paragraph" w:customStyle="1" w:styleId="Bulletedo1">
    <w:name w:val="Bulleted o 1"/>
    <w:basedOn w:val="Normal"/>
    <w:uiPriority w:val="99"/>
    <w:qFormat/>
    <w:rsid w:val="00EC5198"/>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EC519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C5198"/>
    <w:rPr>
      <w:rFonts w:ascii="Arial" w:hAnsi="Arial"/>
      <w:sz w:val="18"/>
      <w:lang w:val="en-GB"/>
    </w:rPr>
  </w:style>
  <w:style w:type="paragraph" w:styleId="Revision">
    <w:name w:val="Revision"/>
    <w:hidden/>
    <w:uiPriority w:val="99"/>
    <w:rsid w:val="00EC5198"/>
    <w:rPr>
      <w:rFonts w:ascii="Times New Roman" w:hAnsi="Times New Roman"/>
      <w:lang w:val="en-GB" w:eastAsia="en-US"/>
    </w:rPr>
  </w:style>
  <w:style w:type="character" w:customStyle="1" w:styleId="EQChar">
    <w:name w:val="EQ Char"/>
    <w:link w:val="EQ"/>
    <w:qFormat/>
    <w:locked/>
    <w:rsid w:val="00EC5198"/>
    <w:rPr>
      <w:rFonts w:ascii="Times New Roman" w:hAnsi="Times New Roman"/>
      <w:noProof/>
      <w:lang w:val="en-GB" w:eastAsia="en-US"/>
    </w:rPr>
  </w:style>
  <w:style w:type="character" w:styleId="Strong">
    <w:name w:val="Strong"/>
    <w:aliases w:val="Level 2"/>
    <w:qFormat/>
    <w:rsid w:val="00EC5198"/>
    <w:rPr>
      <w:b/>
      <w:bCs/>
    </w:rPr>
  </w:style>
  <w:style w:type="character" w:customStyle="1" w:styleId="TAL0">
    <w:name w:val="TAL (文字)"/>
    <w:qFormat/>
    <w:rsid w:val="00EC5198"/>
    <w:rPr>
      <w:rFonts w:ascii="Arial" w:hAnsi="Arial"/>
      <w:sz w:val="18"/>
      <w:lang w:val="en-GB" w:eastAsia="ko-KR" w:bidi="ar-SA"/>
    </w:rPr>
  </w:style>
  <w:style w:type="character" w:customStyle="1" w:styleId="CharChar3">
    <w:name w:val="Char Char3"/>
    <w:qFormat/>
    <w:rsid w:val="00EC519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C5198"/>
    <w:rPr>
      <w:lang w:val="en-GB" w:eastAsia="en-US" w:bidi="ar-SA"/>
    </w:rPr>
  </w:style>
  <w:style w:type="character" w:customStyle="1" w:styleId="msoins00">
    <w:name w:val="msoins0"/>
    <w:qFormat/>
    <w:rsid w:val="00EC519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519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5198"/>
    <w:rPr>
      <w:rFonts w:ascii="Arial" w:hAnsi="Arial"/>
      <w:sz w:val="24"/>
      <w:lang w:val="en-GB" w:eastAsia="en-US" w:bidi="ar-SA"/>
    </w:rPr>
  </w:style>
  <w:style w:type="paragraph" w:customStyle="1" w:styleId="no0">
    <w:name w:val="no"/>
    <w:basedOn w:val="Normal"/>
    <w:uiPriority w:val="99"/>
    <w:rsid w:val="00EC519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C5198"/>
    <w:rPr>
      <w:sz w:val="24"/>
      <w:lang w:val="en-US" w:eastAsia="en-US"/>
    </w:rPr>
  </w:style>
  <w:style w:type="character" w:customStyle="1" w:styleId="EditorsNoteChar">
    <w:name w:val="Editor's Note Char"/>
    <w:aliases w:val="EN Char"/>
    <w:link w:val="EditorsNote"/>
    <w:qFormat/>
    <w:rsid w:val="00EC5198"/>
    <w:rPr>
      <w:rFonts w:ascii="Times New Roman" w:hAnsi="Times New Roman"/>
      <w:color w:val="FF0000"/>
      <w:lang w:val="en-GB" w:eastAsia="en-US"/>
    </w:rPr>
  </w:style>
  <w:style w:type="paragraph" w:customStyle="1" w:styleId="IvDbodytext">
    <w:name w:val="IvD bodytext"/>
    <w:basedOn w:val="BodyText"/>
    <w:link w:val="IvDbodytextChar"/>
    <w:qFormat/>
    <w:rsid w:val="00EC519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C5198"/>
    <w:rPr>
      <w:rFonts w:ascii="Arial" w:eastAsia="Malgun Gothic" w:hAnsi="Arial"/>
      <w:spacing w:val="2"/>
      <w:lang w:val="en-GB" w:eastAsia="en-GB"/>
    </w:rPr>
  </w:style>
  <w:style w:type="paragraph" w:customStyle="1" w:styleId="BL">
    <w:name w:val="BL"/>
    <w:basedOn w:val="Normal"/>
    <w:uiPriority w:val="99"/>
    <w:qFormat/>
    <w:rsid w:val="00EC5198"/>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EC5198"/>
    <w:rPr>
      <w:color w:val="808080"/>
    </w:rPr>
  </w:style>
  <w:style w:type="character" w:customStyle="1" w:styleId="Heading6Char">
    <w:name w:val="Heading 6 Char"/>
    <w:aliases w:val="T1 Char4,Header 6 Char"/>
    <w:link w:val="Heading6"/>
    <w:qFormat/>
    <w:rsid w:val="00EC5198"/>
    <w:rPr>
      <w:rFonts w:ascii="Arial" w:hAnsi="Arial"/>
      <w:lang w:val="en-GB" w:eastAsia="en-US"/>
    </w:rPr>
  </w:style>
  <w:style w:type="character" w:customStyle="1" w:styleId="Heading7Char">
    <w:name w:val="Heading 7 Char"/>
    <w:aliases w:val="L7 Char,Header 7 Char"/>
    <w:link w:val="Heading7"/>
    <w:qFormat/>
    <w:rsid w:val="00EC5198"/>
    <w:rPr>
      <w:rFonts w:ascii="Arial" w:hAnsi="Arial"/>
      <w:lang w:val="en-GB" w:eastAsia="en-US"/>
    </w:rPr>
  </w:style>
  <w:style w:type="character" w:customStyle="1" w:styleId="Heading9Char">
    <w:name w:val="Heading 9 Char"/>
    <w:aliases w:val="Figure Heading Char,FH Char"/>
    <w:link w:val="Heading9"/>
    <w:rsid w:val="00EC5198"/>
    <w:rPr>
      <w:rFonts w:ascii="Arial" w:hAnsi="Arial"/>
      <w:sz w:val="36"/>
      <w:lang w:val="en-GB" w:eastAsia="en-US"/>
    </w:rPr>
  </w:style>
  <w:style w:type="character" w:customStyle="1" w:styleId="PLChar">
    <w:name w:val="PL Char"/>
    <w:link w:val="PL"/>
    <w:qFormat/>
    <w:rsid w:val="00EC519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C519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C519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C5198"/>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C519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C5198"/>
    <w:rPr>
      <w:rFonts w:ascii="Times New Roman" w:eastAsia="SimSun" w:hAnsi="Times New Roman"/>
      <w:lang w:eastAsia="en-US"/>
    </w:rPr>
  </w:style>
  <w:style w:type="character" w:customStyle="1" w:styleId="CharChar31">
    <w:name w:val="Char Char31"/>
    <w:qFormat/>
    <w:rsid w:val="00EC519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C5198"/>
    <w:rPr>
      <w:rFonts w:ascii="Arial" w:hAnsi="Arial" w:cs="Times New Roman"/>
      <w:sz w:val="28"/>
      <w:szCs w:val="20"/>
      <w:lang w:val="en-GB" w:eastAsia="en-US"/>
    </w:rPr>
  </w:style>
  <w:style w:type="paragraph" w:customStyle="1" w:styleId="CharCharCharCharChar">
    <w:name w:val="Char Char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C5198"/>
    <w:rPr>
      <w:lang w:val="en-GB" w:eastAsia="ja-JP" w:bidi="ar-SA"/>
    </w:rPr>
  </w:style>
  <w:style w:type="paragraph" w:customStyle="1" w:styleId="1Char">
    <w:name w:val="(文字) (文字)1 Char (文字) (文字)"/>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C519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C519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5198"/>
    <w:rPr>
      <w:rFonts w:ascii="Arial" w:hAnsi="Arial"/>
      <w:sz w:val="32"/>
      <w:lang w:val="en-GB" w:eastAsia="ja-JP" w:bidi="ar-SA"/>
    </w:rPr>
  </w:style>
  <w:style w:type="character" w:customStyle="1" w:styleId="CharChar4">
    <w:name w:val="Char Char4"/>
    <w:qFormat/>
    <w:rsid w:val="00EC5198"/>
    <w:rPr>
      <w:rFonts w:ascii="Courier New" w:hAnsi="Courier New"/>
      <w:lang w:val="nb-NO" w:eastAsia="ja-JP" w:bidi="ar-SA"/>
    </w:rPr>
  </w:style>
  <w:style w:type="character" w:customStyle="1" w:styleId="AndreaLeonardi">
    <w:name w:val="Andrea Leonardi"/>
    <w:semiHidden/>
    <w:qFormat/>
    <w:rsid w:val="00EC5198"/>
    <w:rPr>
      <w:rFonts w:ascii="Arial" w:hAnsi="Arial" w:cs="Arial"/>
      <w:color w:val="auto"/>
      <w:sz w:val="20"/>
      <w:szCs w:val="20"/>
    </w:rPr>
  </w:style>
  <w:style w:type="character" w:customStyle="1" w:styleId="NOCharChar">
    <w:name w:val="NO Char Char"/>
    <w:qFormat/>
    <w:rsid w:val="00EC5198"/>
    <w:rPr>
      <w:lang w:val="en-GB" w:eastAsia="en-US" w:bidi="ar-SA"/>
    </w:rPr>
  </w:style>
  <w:style w:type="character" w:customStyle="1" w:styleId="NOZchn">
    <w:name w:val="NO Zchn"/>
    <w:qFormat/>
    <w:rsid w:val="00EC5198"/>
    <w:rPr>
      <w:lang w:val="en-GB" w:eastAsia="en-US" w:bidi="ar-SA"/>
    </w:rPr>
  </w:style>
  <w:style w:type="character" w:customStyle="1" w:styleId="TACCar">
    <w:name w:val="TAC Car"/>
    <w:qFormat/>
    <w:rsid w:val="00EC5198"/>
    <w:rPr>
      <w:rFonts w:ascii="Arial" w:hAnsi="Arial"/>
      <w:sz w:val="18"/>
      <w:lang w:val="en-GB" w:eastAsia="ja-JP" w:bidi="ar-SA"/>
    </w:rPr>
  </w:style>
  <w:style w:type="paragraph" w:customStyle="1" w:styleId="CharCharCharCharCharChar">
    <w:name w:val="Char Char Char Char Char Char"/>
    <w:uiPriority w:val="99"/>
    <w:semiHidden/>
    <w:qFormat/>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C5198"/>
    <w:rPr>
      <w:rFonts w:ascii="Arial" w:hAnsi="Arial" w:cs="Times New Roman"/>
      <w:sz w:val="20"/>
      <w:szCs w:val="20"/>
      <w:lang w:val="en-GB" w:eastAsia="en-US"/>
    </w:rPr>
  </w:style>
  <w:style w:type="character" w:customStyle="1" w:styleId="T1Char1">
    <w:name w:val="T1 Char1"/>
    <w:aliases w:val="Header 6 Char Char1,Heading 6 Char1"/>
    <w:rsid w:val="00EC5198"/>
    <w:rPr>
      <w:rFonts w:ascii="Arial" w:hAnsi="Arial" w:cs="Times New Roman"/>
      <w:sz w:val="20"/>
      <w:szCs w:val="20"/>
      <w:lang w:val="en-GB" w:eastAsia="en-US"/>
    </w:rPr>
  </w:style>
  <w:style w:type="paragraph" w:customStyle="1" w:styleId="CarCar">
    <w:name w:val="Car Car"/>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5198"/>
    <w:rPr>
      <w:rFonts w:ascii="Arial" w:hAnsi="Arial"/>
      <w:sz w:val="32"/>
      <w:lang w:val="en-GB" w:eastAsia="en-US" w:bidi="ar-SA"/>
    </w:rPr>
  </w:style>
  <w:style w:type="paragraph" w:customStyle="1" w:styleId="ZchnZchn1">
    <w:name w:val="Zchn Zchn1"/>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5198"/>
    <w:rPr>
      <w:rFonts w:ascii="Arial" w:hAnsi="Arial"/>
      <w:sz w:val="32"/>
      <w:lang w:val="en-GB" w:eastAsia="en-US" w:bidi="ar-SA"/>
    </w:rPr>
  </w:style>
  <w:style w:type="paragraph" w:customStyle="1" w:styleId="2">
    <w:name w:val="(文字) (文字)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5198"/>
    <w:rPr>
      <w:rFonts w:ascii="Arial" w:hAnsi="Arial"/>
      <w:sz w:val="32"/>
      <w:lang w:val="en-GB" w:eastAsia="en-US" w:bidi="ar-SA"/>
    </w:rPr>
  </w:style>
  <w:style w:type="paragraph" w:customStyle="1" w:styleId="3">
    <w:name w:val="(文字) (文字)3"/>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C5198"/>
    <w:rPr>
      <w:rFonts w:ascii="Arial" w:hAnsi="Arial" w:cs="Times New Roman"/>
      <w:sz w:val="20"/>
      <w:szCs w:val="20"/>
      <w:lang w:val="en-GB" w:eastAsia="en-US"/>
    </w:rPr>
  </w:style>
  <w:style w:type="paragraph" w:customStyle="1" w:styleId="1">
    <w:name w:val="(文字) (文字)1"/>
    <w:uiPriority w:val="99"/>
    <w:semiHidden/>
    <w:qFormat/>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C519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C519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EC5198"/>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C5198"/>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C5198"/>
    <w:rPr>
      <w:rFonts w:ascii="Tahoma" w:hAnsi="Tahoma" w:cs="Tahoma"/>
      <w:shd w:val="clear" w:color="auto" w:fill="000080"/>
      <w:lang w:val="en-GB" w:eastAsia="en-US"/>
    </w:rPr>
  </w:style>
  <w:style w:type="character" w:customStyle="1" w:styleId="ZchnZchn5">
    <w:name w:val="Zchn Zchn5"/>
    <w:qFormat/>
    <w:rsid w:val="00EC5198"/>
    <w:rPr>
      <w:rFonts w:ascii="Courier New" w:eastAsia="Batang" w:hAnsi="Courier New"/>
      <w:lang w:val="nb-NO" w:eastAsia="en-US" w:bidi="ar-SA"/>
    </w:rPr>
  </w:style>
  <w:style w:type="character" w:customStyle="1" w:styleId="CharChar10">
    <w:name w:val="Char Char10"/>
    <w:rsid w:val="00EC5198"/>
    <w:rPr>
      <w:rFonts w:ascii="Times New Roman" w:hAnsi="Times New Roman"/>
      <w:lang w:val="en-GB" w:eastAsia="en-US"/>
    </w:rPr>
  </w:style>
  <w:style w:type="character" w:customStyle="1" w:styleId="CharChar9">
    <w:name w:val="Char Char9"/>
    <w:qFormat/>
    <w:rsid w:val="00EC5198"/>
    <w:rPr>
      <w:rFonts w:ascii="Tahoma" w:hAnsi="Tahoma" w:cs="Tahoma"/>
      <w:sz w:val="16"/>
      <w:szCs w:val="16"/>
      <w:lang w:val="en-GB" w:eastAsia="en-US"/>
    </w:rPr>
  </w:style>
  <w:style w:type="character" w:customStyle="1" w:styleId="CharChar8">
    <w:name w:val="Char Char8"/>
    <w:qFormat/>
    <w:rsid w:val="00EC5198"/>
    <w:rPr>
      <w:rFonts w:ascii="Times New Roman" w:hAnsi="Times New Roman"/>
      <w:b/>
      <w:bCs/>
      <w:lang w:val="en-GB" w:eastAsia="en-US"/>
    </w:rPr>
  </w:style>
  <w:style w:type="paragraph" w:customStyle="1" w:styleId="10">
    <w:name w:val="修订1"/>
    <w:hidden/>
    <w:uiPriority w:val="99"/>
    <w:semiHidden/>
    <w:qFormat/>
    <w:rsid w:val="00EC5198"/>
    <w:rPr>
      <w:rFonts w:ascii="Times New Roman" w:eastAsia="Batang" w:hAnsi="Times New Roman"/>
      <w:lang w:val="en-GB" w:eastAsia="en-US"/>
    </w:rPr>
  </w:style>
  <w:style w:type="paragraph" w:styleId="EndnoteText">
    <w:name w:val="endnote text"/>
    <w:basedOn w:val="Normal"/>
    <w:link w:val="EndnoteTextChar"/>
    <w:uiPriority w:val="99"/>
    <w:qFormat/>
    <w:rsid w:val="00EC5198"/>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EC5198"/>
    <w:rPr>
      <w:rFonts w:ascii="Times New Roman" w:eastAsia="Times New Roman" w:hAnsi="Times New Roman"/>
      <w:lang w:val="en-GB" w:eastAsia="en-GB"/>
    </w:rPr>
  </w:style>
  <w:style w:type="character" w:styleId="EndnoteReference">
    <w:name w:val="endnote reference"/>
    <w:qFormat/>
    <w:rsid w:val="00EC519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C5198"/>
    <w:rPr>
      <w:lang w:val="en-GB" w:eastAsia="ja-JP" w:bidi="ar-SA"/>
    </w:rPr>
  </w:style>
  <w:style w:type="paragraph" w:styleId="Title">
    <w:name w:val="Title"/>
    <w:aliases w:val="Section Header"/>
    <w:basedOn w:val="Normal"/>
    <w:next w:val="Normal"/>
    <w:link w:val="TitleChar"/>
    <w:qFormat/>
    <w:rsid w:val="00EC5198"/>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EC5198"/>
    <w:rPr>
      <w:rFonts w:ascii="Courier New" w:eastAsia="Malgun Gothic" w:hAnsi="Courier New"/>
      <w:lang w:val="nb-NO" w:eastAsia="en-GB"/>
    </w:rPr>
  </w:style>
  <w:style w:type="paragraph" w:customStyle="1" w:styleId="FL">
    <w:name w:val="FL"/>
    <w:basedOn w:val="Normal"/>
    <w:uiPriority w:val="99"/>
    <w:rsid w:val="00EC519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C5198"/>
    <w:rPr>
      <w:rFonts w:ascii="Arial" w:hAnsi="Arial"/>
      <w:sz w:val="22"/>
      <w:lang w:val="en-GB" w:eastAsia="ja-JP" w:bidi="ar-SA"/>
    </w:rPr>
  </w:style>
  <w:style w:type="paragraph" w:styleId="Date">
    <w:name w:val="Date"/>
    <w:basedOn w:val="Normal"/>
    <w:next w:val="Normal"/>
    <w:link w:val="DateChar"/>
    <w:uiPriority w:val="99"/>
    <w:qFormat/>
    <w:rsid w:val="00EC5198"/>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EC5198"/>
    <w:rPr>
      <w:rFonts w:ascii="Times New Roman" w:eastAsia="Malgun Gothic" w:hAnsi="Times New Roman"/>
      <w:lang w:val="en-GB" w:eastAsia="en-GB"/>
    </w:rPr>
  </w:style>
  <w:style w:type="paragraph" w:customStyle="1" w:styleId="AutoCorrect">
    <w:name w:val="AutoCorrect"/>
    <w:uiPriority w:val="99"/>
    <w:qFormat/>
    <w:rsid w:val="00EC5198"/>
    <w:rPr>
      <w:rFonts w:ascii="Times New Roman" w:eastAsia="Malgun Gothic" w:hAnsi="Times New Roman"/>
      <w:sz w:val="24"/>
      <w:szCs w:val="24"/>
      <w:lang w:val="en-GB" w:eastAsia="ko-KR"/>
    </w:rPr>
  </w:style>
  <w:style w:type="paragraph" w:customStyle="1" w:styleId="-PAGE-">
    <w:name w:val="- PAGE -"/>
    <w:uiPriority w:val="99"/>
    <w:qFormat/>
    <w:rsid w:val="00EC5198"/>
    <w:rPr>
      <w:rFonts w:ascii="Times New Roman" w:eastAsia="Malgun Gothic" w:hAnsi="Times New Roman"/>
      <w:sz w:val="24"/>
      <w:szCs w:val="24"/>
      <w:lang w:val="en-GB" w:eastAsia="ko-KR"/>
    </w:rPr>
  </w:style>
  <w:style w:type="paragraph" w:customStyle="1" w:styleId="PageXofY">
    <w:name w:val="Page X of Y"/>
    <w:uiPriority w:val="99"/>
    <w:rsid w:val="00EC5198"/>
    <w:rPr>
      <w:rFonts w:ascii="Times New Roman" w:eastAsia="Malgun Gothic" w:hAnsi="Times New Roman"/>
      <w:sz w:val="24"/>
      <w:szCs w:val="24"/>
      <w:lang w:val="en-GB" w:eastAsia="ko-KR"/>
    </w:rPr>
  </w:style>
  <w:style w:type="paragraph" w:customStyle="1" w:styleId="Createdby">
    <w:name w:val="Created by"/>
    <w:uiPriority w:val="99"/>
    <w:rsid w:val="00EC5198"/>
    <w:rPr>
      <w:rFonts w:ascii="Times New Roman" w:eastAsia="Malgun Gothic" w:hAnsi="Times New Roman"/>
      <w:sz w:val="24"/>
      <w:szCs w:val="24"/>
      <w:lang w:val="en-GB" w:eastAsia="ko-KR"/>
    </w:rPr>
  </w:style>
  <w:style w:type="paragraph" w:customStyle="1" w:styleId="Createdon">
    <w:name w:val="Created on"/>
    <w:uiPriority w:val="99"/>
    <w:qFormat/>
    <w:rsid w:val="00EC5198"/>
    <w:rPr>
      <w:rFonts w:ascii="Times New Roman" w:eastAsia="Malgun Gothic" w:hAnsi="Times New Roman"/>
      <w:sz w:val="24"/>
      <w:szCs w:val="24"/>
      <w:lang w:val="en-GB" w:eastAsia="ko-KR"/>
    </w:rPr>
  </w:style>
  <w:style w:type="paragraph" w:customStyle="1" w:styleId="Lastprinted">
    <w:name w:val="Last printed"/>
    <w:uiPriority w:val="99"/>
    <w:qFormat/>
    <w:rsid w:val="00EC5198"/>
    <w:rPr>
      <w:rFonts w:ascii="Times New Roman" w:eastAsia="Malgun Gothic" w:hAnsi="Times New Roman"/>
      <w:sz w:val="24"/>
      <w:szCs w:val="24"/>
      <w:lang w:val="en-GB" w:eastAsia="ko-KR"/>
    </w:rPr>
  </w:style>
  <w:style w:type="paragraph" w:customStyle="1" w:styleId="Lastsavedby">
    <w:name w:val="Last saved by"/>
    <w:uiPriority w:val="99"/>
    <w:qFormat/>
    <w:rsid w:val="00EC5198"/>
    <w:rPr>
      <w:rFonts w:ascii="Times New Roman" w:eastAsia="Malgun Gothic" w:hAnsi="Times New Roman"/>
      <w:sz w:val="24"/>
      <w:szCs w:val="24"/>
      <w:lang w:val="en-GB" w:eastAsia="ko-KR"/>
    </w:rPr>
  </w:style>
  <w:style w:type="paragraph" w:customStyle="1" w:styleId="Filename">
    <w:name w:val="Filename"/>
    <w:uiPriority w:val="99"/>
    <w:qFormat/>
    <w:rsid w:val="00EC5198"/>
    <w:rPr>
      <w:rFonts w:ascii="Times New Roman" w:eastAsia="Malgun Gothic" w:hAnsi="Times New Roman"/>
      <w:sz w:val="24"/>
      <w:szCs w:val="24"/>
      <w:lang w:val="en-GB" w:eastAsia="ko-KR"/>
    </w:rPr>
  </w:style>
  <w:style w:type="paragraph" w:customStyle="1" w:styleId="Filenameandpath">
    <w:name w:val="Filename and path"/>
    <w:uiPriority w:val="99"/>
    <w:qFormat/>
    <w:rsid w:val="00EC5198"/>
    <w:rPr>
      <w:rFonts w:ascii="Times New Roman" w:eastAsia="Malgun Gothic" w:hAnsi="Times New Roman"/>
      <w:sz w:val="24"/>
      <w:szCs w:val="24"/>
      <w:lang w:val="en-GB" w:eastAsia="ko-KR"/>
    </w:rPr>
  </w:style>
  <w:style w:type="paragraph" w:customStyle="1" w:styleId="AuthorPageDate">
    <w:name w:val="Author  Page #  Date"/>
    <w:uiPriority w:val="99"/>
    <w:qFormat/>
    <w:rsid w:val="00EC519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C5198"/>
    <w:rPr>
      <w:rFonts w:ascii="Times New Roman" w:eastAsia="Malgun Gothic" w:hAnsi="Times New Roman"/>
      <w:sz w:val="24"/>
      <w:szCs w:val="24"/>
      <w:lang w:val="en-GB" w:eastAsia="ko-KR"/>
    </w:rPr>
  </w:style>
  <w:style w:type="paragraph" w:customStyle="1" w:styleId="INDENT1">
    <w:name w:val="INDENT1"/>
    <w:basedOn w:val="Normal"/>
    <w:uiPriority w:val="99"/>
    <w:qFormat/>
    <w:rsid w:val="00EC519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C519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C519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C51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C519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C51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EC519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C519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C519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C519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EC519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C519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C51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C519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C519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C5198"/>
    <w:rPr>
      <w:rFonts w:ascii="Arial" w:hAnsi="Arial"/>
      <w:lang w:val="en-GB" w:eastAsia="en-US" w:bidi="ar-SA"/>
    </w:rPr>
  </w:style>
  <w:style w:type="table" w:customStyle="1" w:styleId="Tabellengitternetz1">
    <w:name w:val="Tabellengitternetz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C519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C519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EC519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C519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C519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C5198"/>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C519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EC519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EC519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C519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C519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C519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C5198"/>
    <w:pPr>
      <w:tabs>
        <w:tab w:val="left" w:pos="360"/>
      </w:tabs>
      <w:ind w:left="360" w:hanging="360"/>
    </w:pPr>
  </w:style>
  <w:style w:type="paragraph" w:customStyle="1" w:styleId="Para1">
    <w:name w:val="Para1"/>
    <w:basedOn w:val="Normal"/>
    <w:uiPriority w:val="99"/>
    <w:rsid w:val="00EC519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C519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C5198"/>
    <w:pPr>
      <w:keepNext/>
      <w:keepLines/>
      <w:spacing w:after="60"/>
      <w:ind w:left="210"/>
      <w:jc w:val="center"/>
    </w:pPr>
    <w:rPr>
      <w:b/>
      <w:sz w:val="20"/>
    </w:rPr>
  </w:style>
  <w:style w:type="paragraph" w:customStyle="1" w:styleId="13">
    <w:name w:val="図表目次1"/>
    <w:basedOn w:val="Normal"/>
    <w:next w:val="Normal"/>
    <w:uiPriority w:val="99"/>
    <w:qFormat/>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C519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C519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C519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C519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C5198"/>
    <w:pPr>
      <w:spacing w:before="120"/>
      <w:outlineLvl w:val="2"/>
    </w:pPr>
    <w:rPr>
      <w:sz w:val="28"/>
    </w:rPr>
  </w:style>
  <w:style w:type="paragraph" w:customStyle="1" w:styleId="Heading2Head2A2">
    <w:name w:val="Heading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EC519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C519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C519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EC5198"/>
    <w:pPr>
      <w:ind w:left="283" w:hanging="283"/>
    </w:pPr>
    <w:rPr>
      <w:sz w:val="20"/>
      <w:lang w:eastAsia="de-DE"/>
    </w:rPr>
  </w:style>
  <w:style w:type="paragraph" w:customStyle="1" w:styleId="11BodyText">
    <w:name w:val="11 BodyText"/>
    <w:basedOn w:val="Normal"/>
    <w:uiPriority w:val="99"/>
    <w:qFormat/>
    <w:rsid w:val="00EC5198"/>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C519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C519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C5198"/>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C5198"/>
    <w:rPr>
      <w:rFonts w:ascii="Arial" w:eastAsia="Malgun Gothic" w:hAnsi="Arial"/>
      <w:kern w:val="2"/>
      <w:sz w:val="18"/>
      <w:lang w:val="en-GB" w:eastAsia="en-GB"/>
    </w:rPr>
  </w:style>
  <w:style w:type="character" w:customStyle="1" w:styleId="CharChar29">
    <w:name w:val="Char Char29"/>
    <w:qFormat/>
    <w:rsid w:val="00EC5198"/>
    <w:rPr>
      <w:rFonts w:ascii="Arial" w:hAnsi="Arial"/>
      <w:sz w:val="36"/>
      <w:lang w:val="en-GB" w:eastAsia="en-US" w:bidi="ar-SA"/>
    </w:rPr>
  </w:style>
  <w:style w:type="character" w:customStyle="1" w:styleId="CharChar28">
    <w:name w:val="Char Char28"/>
    <w:qFormat/>
    <w:rsid w:val="00EC519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519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C5198"/>
    <w:rPr>
      <w:rFonts w:ascii="Arial" w:hAnsi="Arial"/>
      <w:sz w:val="22"/>
      <w:lang w:val="en-GB" w:eastAsia="en-GB" w:bidi="ar-SA"/>
    </w:rPr>
  </w:style>
  <w:style w:type="paragraph" w:customStyle="1" w:styleId="Default">
    <w:name w:val="Default"/>
    <w:uiPriority w:val="99"/>
    <w:qFormat/>
    <w:rsid w:val="00EC519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C5198"/>
    <w:rPr>
      <w:rFonts w:ascii="Times New Roman" w:hAnsi="Times New Roman"/>
      <w:lang w:val="en-GB"/>
    </w:rPr>
  </w:style>
  <w:style w:type="character" w:styleId="HTMLAcronym">
    <w:name w:val="HTML Acronym"/>
    <w:uiPriority w:val="99"/>
    <w:unhideWhenUsed/>
    <w:qFormat/>
    <w:rsid w:val="00EC5198"/>
  </w:style>
  <w:style w:type="table" w:customStyle="1" w:styleId="TableGrid4">
    <w:name w:val="Table Grid4"/>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C519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C5198"/>
    <w:rPr>
      <w:rFonts w:ascii="Arial" w:eastAsia="MS Mincho" w:hAnsi="Arial" w:cs="Arial"/>
      <w:sz w:val="24"/>
      <w:szCs w:val="24"/>
      <w:lang w:val="en-US" w:eastAsia="en-GB"/>
    </w:rPr>
  </w:style>
  <w:style w:type="table" w:customStyle="1" w:styleId="14">
    <w:name w:val="表格格線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C5198"/>
  </w:style>
  <w:style w:type="paragraph" w:customStyle="1" w:styleId="H53GPP">
    <w:name w:val="H5 3GPP"/>
    <w:basedOn w:val="Normal"/>
    <w:link w:val="H53GPPChar"/>
    <w:qFormat/>
    <w:rsid w:val="00EC519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EC5198"/>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EC519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C519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C519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C5198"/>
    <w:rPr>
      <w:rFonts w:ascii="Times New Roman" w:eastAsia="Batang" w:hAnsi="Times New Roman"/>
      <w:lang w:val="en-GB" w:eastAsia="en-US"/>
    </w:rPr>
  </w:style>
  <w:style w:type="character" w:customStyle="1" w:styleId="CharChar34">
    <w:name w:val="Char Char34"/>
    <w:qFormat/>
    <w:rsid w:val="00EC5198"/>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EC519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C5198"/>
    <w:rPr>
      <w:rFonts w:ascii="Arial" w:hAnsi="Arial"/>
      <w:sz w:val="28"/>
      <w:lang w:val="en-GB" w:eastAsia="ko-KR" w:bidi="ar-SA"/>
    </w:rPr>
  </w:style>
  <w:style w:type="character" w:customStyle="1" w:styleId="CharChar32">
    <w:name w:val="Char Char32"/>
    <w:semiHidden/>
    <w:rsid w:val="00EC5198"/>
    <w:rPr>
      <w:rFonts w:ascii="Arial" w:hAnsi="Arial"/>
      <w:sz w:val="28"/>
      <w:lang w:val="en-GB" w:eastAsia="ko-KR" w:bidi="ar-SA"/>
    </w:rPr>
  </w:style>
  <w:style w:type="paragraph" w:customStyle="1" w:styleId="Subtitle1">
    <w:name w:val="Subtitle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21">
    <w:name w:val="修订2"/>
    <w:hidden/>
    <w:uiPriority w:val="99"/>
    <w:semiHidden/>
    <w:qFormat/>
    <w:rsid w:val="00EC5198"/>
    <w:rPr>
      <w:rFonts w:ascii="Times New Roman" w:eastAsia="Batang" w:hAnsi="Times New Roman"/>
      <w:lang w:val="en-GB" w:eastAsia="en-US"/>
    </w:rPr>
  </w:style>
  <w:style w:type="character" w:customStyle="1" w:styleId="Char1">
    <w:name w:val="副标题 Char1"/>
    <w:basedOn w:val="DefaultParagraphFont"/>
    <w:rsid w:val="00EC5198"/>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C519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C5198"/>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5198"/>
    <w:rPr>
      <w:rFonts w:ascii="Arial" w:eastAsia="MS Mincho" w:hAnsi="Arial"/>
      <w:szCs w:val="24"/>
      <w:lang w:val="en-GB" w:eastAsia="en-GB"/>
    </w:rPr>
  </w:style>
  <w:style w:type="character" w:customStyle="1" w:styleId="SubtitleChar3">
    <w:name w:val="Subtitle Char3"/>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C5198"/>
    <w:rPr>
      <w:rFonts w:ascii="Times New Roman" w:hAnsi="Times New Roman"/>
      <w:lang w:val="en-GB" w:eastAsia="en-US"/>
    </w:rPr>
  </w:style>
  <w:style w:type="paragraph" w:customStyle="1" w:styleId="210">
    <w:name w:val="修订21"/>
    <w:hidden/>
    <w:uiPriority w:val="99"/>
    <w:semiHidden/>
    <w:rsid w:val="00EC5198"/>
    <w:rPr>
      <w:rFonts w:ascii="Times New Roman" w:eastAsia="Batang" w:hAnsi="Times New Roman"/>
      <w:lang w:val="en-GB" w:eastAsia="en-US"/>
    </w:rPr>
  </w:style>
  <w:style w:type="table" w:customStyle="1" w:styleId="22">
    <w:name w:val="网格型2"/>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C519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EC5198"/>
    <w:rPr>
      <w:i/>
      <w:iCs/>
      <w:color w:val="5B9BD5"/>
      <w:lang w:eastAsia="en-US"/>
    </w:rPr>
  </w:style>
  <w:style w:type="paragraph" w:customStyle="1" w:styleId="33">
    <w:name w:val="修订3"/>
    <w:hidden/>
    <w:uiPriority w:val="99"/>
    <w:semiHidden/>
    <w:qFormat/>
    <w:rsid w:val="00EC5198"/>
    <w:rPr>
      <w:rFonts w:ascii="Times New Roman" w:eastAsia="Batang" w:hAnsi="Times New Roman"/>
      <w:lang w:val="en-GB" w:eastAsia="en-US"/>
    </w:rPr>
  </w:style>
  <w:style w:type="table" w:customStyle="1" w:styleId="TableGrid5">
    <w:name w:val="Table Grid5"/>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EC5198"/>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C519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EC5198"/>
    <w:rPr>
      <w:rFonts w:ascii="Times New Roman" w:hAnsi="Times New Roman"/>
      <w:i/>
      <w:iCs/>
      <w:color w:val="5B9BD5"/>
      <w:lang w:val="en-GB" w:eastAsia="en-US"/>
    </w:rPr>
  </w:style>
  <w:style w:type="table" w:customStyle="1" w:styleId="TableGrid7">
    <w:name w:val="Table Grid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C5198"/>
    <w:rPr>
      <w:rFonts w:ascii="Times New Roman" w:eastAsia="MS Mincho" w:hAnsi="Times New Roman"/>
      <w:lang w:val="en-US" w:eastAsia="en-GB"/>
    </w:rPr>
  </w:style>
  <w:style w:type="character" w:customStyle="1" w:styleId="11Char">
    <w:name w:val="1.1 Char"/>
    <w:link w:val="114"/>
    <w:qFormat/>
    <w:rsid w:val="00EC5198"/>
    <w:rPr>
      <w:rFonts w:ascii="Arial" w:eastAsia="MS Mincho" w:hAnsi="Arial"/>
      <w:b/>
      <w:bCs/>
      <w:sz w:val="24"/>
      <w:szCs w:val="26"/>
    </w:rPr>
  </w:style>
  <w:style w:type="character" w:customStyle="1" w:styleId="1a">
    <w:name w:val="明显强调1"/>
    <w:uiPriority w:val="21"/>
    <w:qFormat/>
    <w:rsid w:val="00EC5198"/>
    <w:rPr>
      <w:b/>
      <w:bCs/>
      <w:i/>
      <w:iCs/>
      <w:color w:val="4F81BD"/>
    </w:rPr>
  </w:style>
  <w:style w:type="paragraph" w:customStyle="1" w:styleId="MediumGrid21">
    <w:name w:val="Medium Grid 21"/>
    <w:uiPriority w:val="1"/>
    <w:qFormat/>
    <w:rsid w:val="00EC519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C5198"/>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EC5198"/>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EC5198"/>
    <w:rPr>
      <w:rFonts w:ascii="Times New Roman" w:hAnsi="Times New Roman" w:cs="Times New Roman" w:hint="default"/>
      <w:i/>
      <w:iCs/>
    </w:rPr>
  </w:style>
  <w:style w:type="paragraph" w:styleId="NoSpacing">
    <w:name w:val="No Spacing"/>
    <w:basedOn w:val="Normal"/>
    <w:uiPriority w:val="1"/>
    <w:qFormat/>
    <w:rsid w:val="00EC519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C5198"/>
    <w:rPr>
      <w:b/>
      <w:bCs w:val="0"/>
      <w:i/>
      <w:iCs w:val="0"/>
      <w:color w:val="4F81BD"/>
    </w:rPr>
  </w:style>
  <w:style w:type="character" w:styleId="SubtleReference">
    <w:name w:val="Subtle Reference"/>
    <w:uiPriority w:val="31"/>
    <w:qFormat/>
    <w:rsid w:val="00EC5198"/>
    <w:rPr>
      <w:smallCaps/>
      <w:color w:val="C0504D"/>
      <w:u w:val="single"/>
    </w:rPr>
  </w:style>
  <w:style w:type="character" w:styleId="IntenseReference">
    <w:name w:val="Intense Reference"/>
    <w:qFormat/>
    <w:rsid w:val="00EC5198"/>
    <w:rPr>
      <w:b/>
      <w:bCs w:val="0"/>
      <w:smallCaps/>
      <w:color w:val="C0504D"/>
      <w:spacing w:val="5"/>
      <w:u w:val="single"/>
    </w:rPr>
  </w:style>
  <w:style w:type="paragraph" w:customStyle="1" w:styleId="Header-3gppTdoc">
    <w:name w:val="Header-3gpp Tdoc"/>
    <w:basedOn w:val="Header"/>
    <w:link w:val="Header-3gppTdocChar"/>
    <w:qFormat/>
    <w:rsid w:val="00EC519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C5198"/>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C5198"/>
    <w:rPr>
      <w:rFonts w:ascii="Times New Roman" w:hAnsi="Times New Roman"/>
      <w:i/>
      <w:iCs/>
      <w:color w:val="5B9BD5"/>
      <w:lang w:val="en-GB" w:eastAsia="en-US"/>
    </w:rPr>
  </w:style>
  <w:style w:type="character" w:customStyle="1" w:styleId="CharChar35">
    <w:name w:val="Char Char35"/>
    <w:semiHidden/>
    <w:rsid w:val="00EC5198"/>
    <w:rPr>
      <w:rFonts w:ascii="Arial" w:hAnsi="Arial"/>
      <w:sz w:val="28"/>
      <w:lang w:val="en-GB" w:eastAsia="ko-KR" w:bidi="ar-SA"/>
    </w:rPr>
  </w:style>
  <w:style w:type="table" w:customStyle="1" w:styleId="TableGrid71">
    <w:name w:val="Table Grid71"/>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C5198"/>
    <w:rPr>
      <w:rFonts w:ascii="Times New Roman" w:hAnsi="Times New Roman" w:cs="Times New Roman" w:hint="default"/>
      <w:i/>
      <w:iCs/>
      <w:color w:val="4F81BD"/>
      <w:lang w:val="en-GB" w:eastAsia="en-US"/>
    </w:rPr>
  </w:style>
  <w:style w:type="character" w:customStyle="1" w:styleId="Char20">
    <w:name w:val="副标题 Char2"/>
    <w:uiPriority w:val="11"/>
    <w:qFormat/>
    <w:rsid w:val="00EC5198"/>
    <w:rPr>
      <w:rFonts w:ascii="Cambria" w:hAnsi="Cambria" w:cs="Times New Roman" w:hint="default"/>
      <w:b/>
      <w:bCs/>
      <w:kern w:val="28"/>
      <w:sz w:val="32"/>
      <w:szCs w:val="32"/>
      <w:lang w:val="en-GB" w:eastAsia="en-US"/>
    </w:rPr>
  </w:style>
  <w:style w:type="character" w:customStyle="1" w:styleId="1b">
    <w:name w:val="副標題 字元1"/>
    <w:qFormat/>
    <w:rsid w:val="00EC5198"/>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C5198"/>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C519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C519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C5198"/>
    <w:rPr>
      <w:rFonts w:ascii="Intel Clear" w:eastAsia="SimSun" w:hAnsi="Intel Clear" w:cs="Intel Clear"/>
      <w:sz w:val="28"/>
      <w:lang w:val="en-GB" w:eastAsia="en-GB"/>
    </w:rPr>
  </w:style>
  <w:style w:type="paragraph" w:customStyle="1" w:styleId="4a">
    <w:name w:val="修订4"/>
    <w:hidden/>
    <w:uiPriority w:val="99"/>
    <w:semiHidden/>
    <w:qFormat/>
    <w:rsid w:val="00EC5198"/>
    <w:rPr>
      <w:rFonts w:ascii="Times New Roman" w:eastAsia="Batang" w:hAnsi="Times New Roman"/>
      <w:lang w:val="en-GB" w:eastAsia="en-US"/>
    </w:rPr>
  </w:style>
  <w:style w:type="table" w:customStyle="1" w:styleId="6">
    <w:name w:val="网格型6"/>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C5198"/>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C519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EC5198"/>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C5198"/>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C519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C519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C519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C519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C519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C5198"/>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C5198"/>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C5198"/>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C5198"/>
    <w:rPr>
      <w:rFonts w:ascii="Times New Roman" w:eastAsia="SimSun" w:hAnsi="Times New Roman"/>
      <w:lang w:val="en-GB" w:eastAsia="en-US"/>
    </w:rPr>
  </w:style>
  <w:style w:type="paragraph" w:customStyle="1" w:styleId="a1">
    <w:name w:val="吹き出し"/>
    <w:basedOn w:val="Normal"/>
    <w:uiPriority w:val="99"/>
    <w:rsid w:val="00EC519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C519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C519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EC5198"/>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C5198"/>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C5198"/>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EC5198"/>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EC5198"/>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EC5198"/>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EC5198"/>
    <w:rPr>
      <w:color w:val="605E5C"/>
      <w:shd w:val="clear" w:color="auto" w:fill="E1DFDD"/>
    </w:rPr>
  </w:style>
  <w:style w:type="character" w:customStyle="1" w:styleId="fontstyle01">
    <w:name w:val="fontstyle01"/>
    <w:rsid w:val="00EC5198"/>
    <w:rPr>
      <w:rFonts w:ascii="Times-Roman" w:hAnsi="Times-Roman" w:hint="default"/>
      <w:b w:val="0"/>
      <w:bCs w:val="0"/>
      <w:i w:val="0"/>
      <w:iCs w:val="0"/>
      <w:color w:val="000000"/>
      <w:sz w:val="20"/>
      <w:szCs w:val="20"/>
    </w:rPr>
  </w:style>
  <w:style w:type="paragraph" w:customStyle="1" w:styleId="114">
    <w:name w:val="1.1"/>
    <w:basedOn w:val="Heading3"/>
    <w:link w:val="11Char"/>
    <w:qFormat/>
    <w:rsid w:val="00EC519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EC5198"/>
    <w:rPr>
      <w:color w:val="605E5C"/>
      <w:shd w:val="clear" w:color="auto" w:fill="E1DFDD"/>
    </w:rPr>
  </w:style>
  <w:style w:type="character" w:customStyle="1" w:styleId="eop">
    <w:name w:val="eop"/>
    <w:basedOn w:val="DefaultParagraphFont"/>
    <w:qFormat/>
    <w:rsid w:val="00EC5198"/>
  </w:style>
  <w:style w:type="character" w:customStyle="1" w:styleId="normaltextrun">
    <w:name w:val="normaltextrun"/>
    <w:basedOn w:val="DefaultParagraphFont"/>
    <w:qFormat/>
    <w:rsid w:val="00EC5198"/>
  </w:style>
  <w:style w:type="table" w:customStyle="1" w:styleId="TableGrid30">
    <w:name w:val="Table Grid30"/>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EC519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C51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EC5198"/>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EC5198"/>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EC5198"/>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EC5198"/>
    <w:rPr>
      <w:rFonts w:ascii="Times New Roman" w:hAnsi="Times New Roman"/>
      <w:lang w:val="en-US" w:eastAsia="zh-CN"/>
    </w:rPr>
  </w:style>
  <w:style w:type="paragraph" w:customStyle="1" w:styleId="LGTdoc">
    <w:name w:val="LGTdoc_본문"/>
    <w:basedOn w:val="Normal"/>
    <w:link w:val="LGTdocChar"/>
    <w:qFormat/>
    <w:rsid w:val="00EC519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C5198"/>
    <w:rPr>
      <w:rFonts w:ascii="Times New Roman" w:eastAsia="Batang" w:hAnsi="Times New Roman"/>
      <w:kern w:val="2"/>
      <w:sz w:val="22"/>
      <w:szCs w:val="24"/>
      <w:lang w:val="en-GB" w:eastAsia="ko-KR"/>
    </w:rPr>
  </w:style>
  <w:style w:type="character" w:customStyle="1" w:styleId="B12">
    <w:name w:val="B1 (文字)"/>
    <w:uiPriority w:val="99"/>
    <w:qFormat/>
    <w:locked/>
    <w:rsid w:val="00EC5198"/>
    <w:rPr>
      <w:rFonts w:ascii="Times New Roman" w:eastAsia="Times New Roman" w:hAnsi="Times New Roman"/>
      <w:lang w:eastAsia="en-US"/>
    </w:rPr>
  </w:style>
  <w:style w:type="character" w:customStyle="1" w:styleId="EditorsNoteCarCar">
    <w:name w:val="Editor's Note Car Car"/>
    <w:rsid w:val="00EC5198"/>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EC5198"/>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EC5198"/>
    <w:rPr>
      <w:color w:val="605E5C"/>
      <w:shd w:val="clear" w:color="auto" w:fill="E1DFDD"/>
    </w:rPr>
  </w:style>
  <w:style w:type="character" w:customStyle="1" w:styleId="UnresolvedMention2">
    <w:name w:val="Unresolved Mention2"/>
    <w:basedOn w:val="DefaultParagraphFont"/>
    <w:uiPriority w:val="99"/>
    <w:unhideWhenUsed/>
    <w:rsid w:val="00EC5198"/>
    <w:rPr>
      <w:color w:val="605E5C"/>
      <w:shd w:val="clear" w:color="auto" w:fill="E1DFDD"/>
    </w:rPr>
  </w:style>
  <w:style w:type="paragraph" w:customStyle="1" w:styleId="CH">
    <w:name w:val="CH"/>
    <w:basedOn w:val="Normal"/>
    <w:rsid w:val="00EC519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C519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C519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C519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C519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C519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C519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C519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C519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C519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C519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C519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C519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C519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C519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C519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EC51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E39345-CC09-4C0D-8A7A-CDD63B85FBD6}">
  <ds:schemaRefs>
    <ds:schemaRef ds:uri="2f282d3b-eb4a-4b09-b61f-b9593442e286"/>
    <ds:schemaRef ds:uri="9b239327-9e80-40e4-b1b7-4394fed77a33"/>
    <ds:schemaRef ds:uri="http://schemas.microsoft.com/office/infopath/2007/PartnerControls"/>
    <ds:schemaRef ds:uri="http://schemas.openxmlformats.org/package/2006/metadata/core-properties"/>
    <ds:schemaRef ds:uri="http://purl.org/dc/terms/"/>
    <ds:schemaRef ds:uri="http://schemas.microsoft.com/sharepoint/v3"/>
    <ds:schemaRef ds:uri="http://schemas.microsoft.com/office/2006/documentManagement/types"/>
    <ds:schemaRef ds:uri="http://www.w3.org/XML/1998/namespace"/>
    <ds:schemaRef ds:uri="http://purl.org/dc/elements/1.1/"/>
    <ds:schemaRef ds:uri="d8762117-8292-4133-b1c7-eab5c6487cf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3BDA64D-89AF-40E5-9D30-07FF2620DAAC}">
  <ds:schemaRefs>
    <ds:schemaRef ds:uri="http://schemas.microsoft.com/sharepoint/v3/contenttype/forms"/>
  </ds:schemaRefs>
</ds:datastoreItem>
</file>

<file path=customXml/itemProps3.xml><?xml version="1.0" encoding="utf-8"?>
<ds:datastoreItem xmlns:ds="http://schemas.openxmlformats.org/officeDocument/2006/customXml" ds:itemID="{12615552-D0D6-4871-975F-2C5DA9DB1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3AA0D8-7AC7-456F-90A1-0FCF89F4F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8</Pages>
  <Words>4015</Words>
  <Characters>22270</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16</cp:revision>
  <cp:lastPrinted>1899-12-31T23:00:00Z</cp:lastPrinted>
  <dcterms:created xsi:type="dcterms:W3CDTF">2024-05-13T10:27:00Z</dcterms:created>
  <dcterms:modified xsi:type="dcterms:W3CDTF">2024-05-13T15:51:00Z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1713757416</vt:lpwstr>
  </property>
  <property fmtid="{D5CDD505-2E9C-101B-9397-08002B2CF9AE}" pid="25" name="ContentTypeId">
    <vt:lpwstr>0x010100F3E9551B3FDDA24EBF0A209BAAD637CA</vt:lpwstr>
  </property>
  <property fmtid="{D5CDD505-2E9C-101B-9397-08002B2CF9AE}" pid="26" name="MediaServiceImageTags">
    <vt:lpwstr/>
  </property>
</Properties>
</file>